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officedocument/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tabs>
          <w:tab w:val="clear" w:pos="284"/>
          <w:tab w:val="right" w:pos="9639" w:leader="none"/>
        </w:tabs>
        <w:spacing w:before="0" w:after="0"/>
        <w:rPr>
          <w:rFonts w:ascii="Arial" w:hAnsi="Arial" w:cs="Arial"/>
          <w:b/>
          <w:sz w:val="22"/>
          <w:szCs w:val="22"/>
          <w:lang w:val="sv-SE"/>
        </w:rPr>
      </w:pPr>
      <w:r>
        <w:rPr>
          <w:rFonts w:cs="Arial" w:ascii="Arial" w:hAnsi="Arial"/>
          <w:b/>
          <w:sz w:val="22"/>
          <w:szCs w:val="22"/>
          <w:lang w:val="sv-SE"/>
        </w:rPr>
        <w:t>3GPP TSG-SA3 Meeting #12</w:t>
      </w:r>
      <w:r>
        <w:rPr>
          <w:rFonts w:cs="Arial" w:ascii="Arial" w:hAnsi="Arial"/>
          <w:b/>
          <w:sz w:val="22"/>
          <w:szCs w:val="22"/>
          <w:lang w:val="en-US" w:eastAsia="zh-CN"/>
        </w:rPr>
        <w:t>4</w:t>
      </w:r>
      <w:r>
        <w:rPr>
          <w:rFonts w:cs="Arial" w:ascii="Arial" w:hAnsi="Arial"/>
          <w:b/>
          <w:sz w:val="22"/>
          <w:szCs w:val="22"/>
          <w:lang w:val="sv-SE"/>
        </w:rPr>
        <w:tab/>
        <w:t>S3-253552</w:t>
      </w:r>
    </w:p>
    <w:p>
      <w:pPr>
        <w:pStyle w:val="Header"/>
        <w:rPr>
          <w:b w:val="false"/>
          <w:bCs/>
          <w:sz w:val="24"/>
        </w:rPr>
      </w:pPr>
      <w:r>
        <w:rPr>
          <w:rFonts w:cs="Arial"/>
          <w:sz w:val="22"/>
          <w:szCs w:val="22"/>
          <w:lang w:val="en-US" w:eastAsia="zh-CN"/>
        </w:rPr>
        <w:t>Wuhan</w:t>
      </w:r>
      <w:r>
        <w:rPr>
          <w:rFonts w:cs="Arial"/>
          <w:sz w:val="22"/>
          <w:szCs w:val="22"/>
          <w:lang w:val="sv-SE"/>
        </w:rPr>
        <w:t xml:space="preserve">, </w:t>
      </w:r>
      <w:r>
        <w:rPr>
          <w:rFonts w:cs="Arial"/>
          <w:sz w:val="22"/>
          <w:szCs w:val="22"/>
          <w:lang w:val="en-US" w:eastAsia="zh-CN"/>
        </w:rPr>
        <w:t>China</w:t>
      </w:r>
      <w:r>
        <w:rPr>
          <w:rFonts w:cs="Arial"/>
          <w:sz w:val="22"/>
          <w:szCs w:val="22"/>
          <w:lang w:val="sv-SE"/>
        </w:rPr>
        <w:t xml:space="preserve">, </w:t>
      </w:r>
      <w:r>
        <w:rPr>
          <w:rFonts w:cs="Arial"/>
          <w:sz w:val="22"/>
          <w:szCs w:val="22"/>
          <w:lang w:val="en-US" w:eastAsia="zh-CN"/>
        </w:rPr>
        <w:t>14</w:t>
      </w:r>
      <w:r>
        <w:rPr>
          <w:rFonts w:cs="Arial"/>
          <w:sz w:val="22"/>
          <w:szCs w:val="22"/>
          <w:lang w:val="sv-SE"/>
        </w:rPr>
        <w:t xml:space="preserve"> – </w:t>
      </w:r>
      <w:r>
        <w:rPr>
          <w:rFonts w:cs="Arial"/>
          <w:sz w:val="22"/>
          <w:szCs w:val="22"/>
          <w:lang w:val="en-US" w:eastAsia="zh-CN"/>
        </w:rPr>
        <w:t>18</w:t>
      </w:r>
      <w:r>
        <w:rPr>
          <w:rFonts w:cs="Arial"/>
          <w:sz w:val="22"/>
          <w:szCs w:val="22"/>
          <w:lang w:val="sv-SE"/>
        </w:rPr>
        <w:t xml:space="preserve"> </w:t>
      </w:r>
      <w:r>
        <w:rPr>
          <w:rFonts w:cs="Arial"/>
          <w:sz w:val="22"/>
          <w:szCs w:val="22"/>
          <w:lang w:val="en-US" w:eastAsia="zh-CN"/>
        </w:rPr>
        <w:t>October</w:t>
      </w:r>
      <w:r>
        <w:rPr>
          <w:rFonts w:cs="Arial"/>
          <w:sz w:val="22"/>
          <w:szCs w:val="22"/>
          <w:lang w:val="sv-SE"/>
        </w:rPr>
        <w:t xml:space="preserve"> 2025</w:t>
      </w:r>
    </w:p>
    <w:p>
      <w:pPr>
        <w:pStyle w:val="CRCoverPage"/>
        <w:numPr>
          <w:ilvl w:val="0"/>
          <w:numId w:val="0"/>
        </w:numPr>
        <w:ind w:hanging="0" w:start="0"/>
        <w:outlineLvl w:val="0"/>
        <w:rPr>
          <w:b/>
          <w:sz w:val="24"/>
        </w:rPr>
      </w:pPr>
      <w:r>
        <w:rPr>
          <w:b/>
          <w:sz w:val="24"/>
        </w:rPr>
      </w:r>
    </w:p>
    <w:p>
      <w:pPr>
        <w:pStyle w:val="Normal"/>
        <w:spacing w:before="0" w:after="120"/>
        <w:ind w:hanging="1985" w:start="1985"/>
        <w:rPr>
          <w:rFonts w:ascii="Arial" w:hAnsi="Arial" w:cs="Arial"/>
          <w:b/>
          <w:bCs/>
          <w:lang w:val="en-US" w:eastAsia="zh-CN"/>
        </w:rPr>
      </w:pPr>
      <w:r>
        <w:rPr>
          <w:rFonts w:cs="Arial" w:ascii="Arial" w:hAnsi="Arial"/>
          <w:b/>
          <w:bCs/>
          <w:lang w:val="en-US"/>
        </w:rPr>
        <w:t>Source:</w:t>
        <w:tab/>
      </w:r>
      <w:r>
        <w:rPr>
          <w:rFonts w:cs="Arial" w:ascii="Arial" w:hAnsi="Arial"/>
          <w:b/>
          <w:bCs/>
          <w:sz w:val="20"/>
          <w:szCs w:val="20"/>
          <w:lang w:val="en-US" w:eastAsia="zh-CN" w:bidi="ar-SA"/>
        </w:rPr>
        <w:t>NTT DOCOMO</w:t>
      </w:r>
    </w:p>
    <w:p>
      <w:pPr>
        <w:pStyle w:val="Normal"/>
        <w:spacing w:before="0" w:after="120"/>
        <w:ind w:hanging="1985" w:start="1985"/>
        <w:rPr>
          <w:rFonts w:ascii="Arial" w:hAnsi="Arial" w:cs="Arial"/>
          <w:b/>
          <w:bCs/>
          <w:lang w:val="en-US"/>
        </w:rPr>
      </w:pPr>
      <w:r>
        <w:rPr>
          <w:rFonts w:cs="Arial" w:ascii="Arial" w:hAnsi="Arial"/>
          <w:b/>
          <w:bCs/>
          <w:lang w:val="en-US"/>
        </w:rPr>
        <w:t>Title:</w:t>
        <w:tab/>
        <w:t>A</w:t>
      </w:r>
      <w:r>
        <w:rPr>
          <w:rFonts w:cs="Arial" w:ascii="Arial" w:hAnsi="Arial"/>
          <w:b/>
          <w:bCs/>
          <w:lang w:val="en-US" w:eastAsia="zh-CN"/>
        </w:rPr>
        <w:t>ttacker model for 6G - pCR to 33.801-01</w:t>
      </w:r>
    </w:p>
    <w:p>
      <w:pPr>
        <w:pStyle w:val="Normal"/>
        <w:spacing w:before="0" w:after="120"/>
        <w:ind w:hanging="1985" w:start="1985"/>
        <w:rPr>
          <w:rFonts w:ascii="Arial" w:hAnsi="Arial" w:cs="Arial"/>
          <w:b/>
          <w:bCs/>
          <w:lang w:val="en-US"/>
        </w:rPr>
      </w:pPr>
      <w:r>
        <w:rPr>
          <w:rFonts w:cs="Arial" w:ascii="Arial" w:hAnsi="Arial"/>
          <w:b/>
          <w:bCs/>
          <w:lang w:val="en-US"/>
        </w:rPr>
        <w:t>Document for:</w:t>
        <w:tab/>
        <w:t>Approval</w:t>
      </w:r>
    </w:p>
    <w:p>
      <w:pPr>
        <w:pStyle w:val="Normal"/>
        <w:spacing w:before="0" w:after="120"/>
        <w:ind w:hanging="1985" w:start="1985"/>
        <w:rPr>
          <w:rFonts w:ascii="Arial" w:hAnsi="Arial" w:cs="Arial"/>
          <w:b/>
          <w:bCs/>
          <w:lang w:val="en-US"/>
        </w:rPr>
      </w:pPr>
      <w:r>
        <w:rPr>
          <w:rFonts w:cs="Arial" w:ascii="Arial" w:hAnsi="Arial"/>
          <w:b/>
          <w:bCs/>
          <w:lang w:val="en-US"/>
        </w:rPr>
        <w:t>Agenda item:</w:t>
        <w:tab/>
        <w:t>5.3.1</w:t>
      </w:r>
    </w:p>
    <w:p>
      <w:pPr>
        <w:pStyle w:val="Normal"/>
        <w:spacing w:before="0" w:after="120"/>
        <w:ind w:hanging="1985" w:start="1985"/>
        <w:rPr>
          <w:rFonts w:ascii="Arial" w:hAnsi="Arial" w:cs="Arial"/>
          <w:b/>
          <w:bCs/>
          <w:lang w:val="en-US" w:eastAsia="zh-CN"/>
        </w:rPr>
      </w:pPr>
      <w:r>
        <w:rPr>
          <w:rFonts w:cs="Arial" w:ascii="Arial" w:hAnsi="Arial"/>
          <w:b/>
          <w:bCs/>
          <w:lang w:val="en-US"/>
        </w:rPr>
        <w:t>Spec:</w:t>
        <w:tab/>
        <w:t>3GPP TS</w:t>
      </w:r>
      <w:r>
        <w:rPr>
          <w:rFonts w:cs="Arial" w:ascii="Arial" w:hAnsi="Arial"/>
          <w:b/>
          <w:bCs/>
          <w:lang w:val="en-US" w:eastAsia="zh-CN"/>
        </w:rPr>
        <w:t xml:space="preserve"> 33.801-01</w:t>
      </w:r>
    </w:p>
    <w:p>
      <w:pPr>
        <w:pStyle w:val="Normal"/>
        <w:spacing w:before="0" w:after="120"/>
        <w:ind w:hanging="1985" w:start="1985"/>
        <w:rPr>
          <w:rFonts w:ascii="Arial" w:hAnsi="Arial" w:cs="Arial"/>
          <w:b/>
          <w:bCs/>
          <w:lang w:val="en-US" w:eastAsia="zh-CN"/>
        </w:rPr>
      </w:pPr>
      <w:r>
        <w:rPr>
          <w:rFonts w:cs="Arial" w:ascii="Arial" w:hAnsi="Arial"/>
          <w:b/>
          <w:bCs/>
          <w:lang w:val="en-US"/>
        </w:rPr>
        <w:t>Version:</w:t>
        <w:tab/>
      </w:r>
      <w:r>
        <w:rPr>
          <w:rFonts w:cs="Arial" w:ascii="Arial" w:hAnsi="Arial"/>
          <w:b/>
          <w:bCs/>
          <w:lang w:val="en-US" w:eastAsia="zh-CN"/>
        </w:rPr>
        <w:t>0.0.0</w:t>
      </w:r>
    </w:p>
    <w:p>
      <w:pPr>
        <w:pStyle w:val="Normal"/>
        <w:spacing w:before="0" w:after="120"/>
        <w:ind w:hanging="1985" w:start="1985"/>
        <w:rPr>
          <w:rFonts w:ascii="Arial" w:hAnsi="Arial" w:cs="Arial"/>
          <w:b/>
          <w:bCs/>
          <w:lang w:val="en-US"/>
        </w:rPr>
      </w:pPr>
      <w:r>
        <w:rPr>
          <w:rFonts w:cs="Arial" w:ascii="Arial" w:hAnsi="Arial"/>
          <w:b/>
          <w:bCs/>
          <w:lang w:val="en-US"/>
        </w:rPr>
        <w:t>Work Item:</w:t>
        <w:tab/>
      </w:r>
      <w:r>
        <w:rPr>
          <w:rFonts w:cs="Arial" w:ascii="Arial" w:hAnsi="Arial"/>
          <w:b/>
          <w:bCs/>
          <w:lang w:val="en-US" w:eastAsia="zh-CN"/>
        </w:rPr>
        <w:t>FS_6G_SEC</w:t>
      </w:r>
      <w:r>
        <w:rPr>
          <w:rFonts w:cs="Arial" w:ascii="Arial" w:hAnsi="Arial"/>
          <w:b/>
          <w:bCs/>
          <w:lang w:val="en-US"/>
        </w:rPr>
        <w:t xml:space="preserve"> </w:t>
      </w:r>
    </w:p>
    <w:p>
      <w:pPr>
        <w:pStyle w:val="Normal"/>
        <w:pBdr>
          <w:bottom w:val="single" w:sz="12" w:space="1" w:color="000000"/>
        </w:pBdr>
        <w:spacing w:before="0" w:after="120"/>
        <w:ind w:hanging="1985" w:start="1985"/>
        <w:rPr>
          <w:rFonts w:ascii="Arial" w:hAnsi="Arial" w:cs="Arial"/>
          <w:b/>
          <w:bCs/>
          <w:lang w:val="en-US"/>
        </w:rPr>
      </w:pPr>
      <w:r>
        <w:rPr>
          <w:rFonts w:cs="Arial" w:ascii="Arial" w:hAnsi="Arial"/>
          <w:b/>
          <w:bCs/>
          <w:lang w:val="en-US"/>
        </w:rPr>
      </w:r>
    </w:p>
    <w:p>
      <w:pPr>
        <w:pStyle w:val="CRCoverPage"/>
        <w:rPr>
          <w:b/>
          <w:lang w:val="en-US"/>
        </w:rPr>
      </w:pPr>
      <w:r>
        <w:rPr>
          <w:b/>
          <w:lang w:val="en-US"/>
        </w:rPr>
        <w:t>Comments</w:t>
      </w:r>
    </w:p>
    <w:p>
      <w:pPr>
        <w:pStyle w:val="Normal"/>
        <w:rPr>
          <w:lang w:val="en-US" w:eastAsia="zh-CN"/>
        </w:rPr>
      </w:pPr>
      <w:r>
        <w:rPr>
          <w:lang w:val="en-US" w:eastAsia="zh-CN"/>
        </w:rPr>
        <w:t>This contribution proposes an to introduce clause containing an attacker model into the 6G security study. In order to understand the expected content, an attacker model based on a strawman architecture is described. The attacker model can be used to clarify underlying security assumptions and ensure that .</w:t>
      </w:r>
    </w:p>
    <w:p>
      <w:pPr>
        <w:pStyle w:val="Normal"/>
        <w:pBdr>
          <w:bottom w:val="single" w:sz="12" w:space="1" w:color="000000"/>
        </w:pBdr>
        <w:rPr>
          <w:lang w:val="en-US"/>
        </w:rPr>
      </w:pPr>
      <w:r>
        <w:rPr>
          <w:lang w:val="en-US"/>
        </w:rPr>
      </w:r>
    </w:p>
    <w:p>
      <w:pPr>
        <w:pStyle w:val="Normal"/>
        <w:pBdr>
          <w:top w:val="single" w:sz="4" w:space="1" w:color="000000"/>
          <w:left w:val="single" w:sz="4" w:space="4" w:color="000000"/>
          <w:bottom w:val="single" w:sz="4" w:space="1" w:color="000000"/>
          <w:right w:val="single" w:sz="4" w:space="4" w:color="000000"/>
        </w:pBdr>
        <w:jc w:val="center"/>
        <w:rPr>
          <w:rFonts w:ascii="Arial" w:hAnsi="Arial" w:cs="Arial"/>
          <w:color w:val="0000FF"/>
          <w:sz w:val="28"/>
          <w:szCs w:val="28"/>
          <w:lang w:val="en-US"/>
        </w:rPr>
      </w:pPr>
      <w:r>
        <w:rPr>
          <w:rFonts w:cs="Arial" w:ascii="Arial" w:hAnsi="Arial"/>
          <w:color w:val="0000FF"/>
          <w:sz w:val="28"/>
          <w:szCs w:val="28"/>
          <w:lang w:val="en-US"/>
        </w:rPr>
        <w:t>* * * First Change * * * *</w:t>
      </w:r>
    </w:p>
    <w:p>
      <w:pPr>
        <w:pStyle w:val="Heading2"/>
        <w:rPr>
          <w:lang w:val="en-US" w:eastAsia="zh-CN"/>
          <w:ins w:id="3" w:author="Unknown Author" w:date="2025-10-05T20:32:51Z"/>
        </w:rPr>
      </w:pPr>
      <w:ins w:id="0" w:author="Unknown Author" w:date="2025-10-05T20:32:51Z">
        <w:r>
          <w:rPr>
            <w:lang w:val="en-US" w:eastAsia="zh-CN"/>
          </w:rPr>
          <w:t>4.x</w:t>
          <w:tab/>
        </w:r>
      </w:ins>
      <w:ins w:id="1" w:author="Unknown Author" w:date="2025-10-05T20:32:51Z">
        <w:r>
          <w:rPr/>
          <w:tab/>
        </w:r>
      </w:ins>
      <w:ins w:id="2" w:author="Unknown Author" w:date="2025-10-05T20:32:51Z">
        <w:r>
          <w:rPr>
            <w:lang w:val="en-US" w:eastAsia="zh-CN"/>
          </w:rPr>
          <w:t>Attacker model</w:t>
        </w:r>
      </w:ins>
    </w:p>
    <w:p>
      <w:pPr>
        <w:pStyle w:val="Heading3"/>
        <w:rPr>
          <w:lang w:val="en-US" w:eastAsia="zh-CN"/>
          <w:ins w:id="6" w:author="Unknown Author" w:date="2025-10-03T18:32:51Z"/>
        </w:rPr>
      </w:pPr>
      <w:ins w:id="4" w:author="Unknown Author" w:date="2025-10-05T20:32:51Z">
        <w:r>
          <w:rPr>
            <w:rFonts w:eastAsia="Times New Roman"/>
            <w:lang w:val="en-US" w:eastAsia="zh-CN"/>
          </w:rPr>
          <w:t>4.x.1</w:t>
          <w:tab/>
          <w:t>Architecture overview</w:t>
        </w:r>
      </w:ins>
      <w:ins w:id="5" w:author="Unknown Author" w:date="2025-10-05T20:32:51Z">
        <w:r>
          <w:rPr>
            <w:lang w:val="en-US" w:eastAsia="zh-CN"/>
          </w:rPr>
          <w:t xml:space="preserve"> </w:t>
        </w:r>
      </w:ins>
    </w:p>
    <w:p>
      <w:pPr>
        <w:pStyle w:val="EditorsNote"/>
        <w:rPr>
          <w:ins w:id="8" w:author="Unknown Author" w:date="2025-10-03T18:32:51Z"/>
        </w:rPr>
      </w:pPr>
      <w:ins w:id="7" w:author="Unknown Author" w:date="2025-10-03T18:32:51Z">
        <w:r>
          <w:rPr/>
          <w:t>Editor’s Note: The architecture described here is based on 5G architecture. This will need to be updated as work progresses in RAN, SA2 and SA5</w:t>
        </w:r>
      </w:ins>
    </w:p>
    <w:p>
      <w:pPr>
        <w:pStyle w:val="EditorsNote"/>
        <w:rPr>
          <w:ins w:id="10" w:author="Unknown Author" w:date="2025-10-03T18:32:51Z"/>
        </w:rPr>
      </w:pPr>
      <w:ins w:id="9" w:author="Unknown Author" w:date="2025-10-03T18:32:51Z">
        <w:r>
          <w:rPr/>
          <w:t xml:space="preserve">Editor’s Note: Until the naming is settled, for the 6G base station, 6NB will be used as name. For the core network, 5G names will be reused, </w:t>
        </w:r>
      </w:ins>
    </w:p>
    <w:p>
      <w:pPr>
        <w:pStyle w:val="Normal"/>
        <w:rPr>
          <w:lang w:val="en-US" w:eastAsia="zh-CN"/>
          <w:ins w:id="14" w:author="Unknown Author" w:date="2025-10-03T18:32:51Z"/>
        </w:rPr>
      </w:pPr>
      <w:ins w:id="11" w:author="Unknown Author" w:date="2025-10-03T18:32:51Z">
        <w:r>
          <w:rPr>
            <w:lang w:val="en-US" w:eastAsia="zh-CN"/>
          </w:rPr>
          <w:t xml:space="preserve">The </w:t>
        </w:r>
      </w:ins>
      <w:ins w:id="12" w:author="Unknown Author" w:date="2025-10-05T22:38:41Z">
        <w:r>
          <w:rPr>
            <w:lang w:val="en-US" w:eastAsia="zh-CN"/>
          </w:rPr>
          <w:t xml:space="preserve">radio </w:t>
        </w:r>
      </w:ins>
      <w:ins w:id="13" w:author="Unknown Author" w:date="2025-10-05T20:37:56Z">
        <w:r>
          <w:rPr>
            <w:lang w:val="en-US" w:eastAsia="zh-CN"/>
          </w:rPr>
          <w:t xml:space="preserve">network can be structured into the following domains: </w:t>
        </w:r>
      </w:ins>
    </w:p>
    <w:p>
      <w:pPr>
        <w:pStyle w:val="B1"/>
        <w:rPr>
          <w:lang w:val="en-US" w:eastAsia="zh-CN"/>
          <w:ins w:id="16" w:author="Unknown Author" w:date="2025-10-03T18:32:51Z"/>
        </w:rPr>
      </w:pPr>
      <w:ins w:id="15" w:author="Unknown Author" w:date="2025-10-03T18:32:51Z">
        <w:r>
          <w:rPr>
            <w:lang w:val="en-US" w:eastAsia="zh-CN"/>
          </w:rPr>
          <w:t>-</w:t>
          <w:tab/>
          <w:t>Radio interface</w:t>
        </w:r>
      </w:ins>
    </w:p>
    <w:p>
      <w:pPr>
        <w:pStyle w:val="B1"/>
        <w:rPr>
          <w:lang w:val="en-US" w:eastAsia="zh-CN"/>
          <w:ins w:id="18" w:author="Unknown Author" w:date="2025-10-03T18:32:51Z"/>
        </w:rPr>
      </w:pPr>
      <w:ins w:id="17" w:author="Unknown Author" w:date="2025-10-03T18:32:51Z">
        <w:r>
          <w:rPr>
            <w:lang w:val="en-US" w:eastAsia="zh-CN"/>
          </w:rPr>
          <w:t>-</w:t>
          <w:tab/>
          <w:t>Radio unit (RU) of 6NB</w:t>
        </w:r>
      </w:ins>
    </w:p>
    <w:p>
      <w:pPr>
        <w:pStyle w:val="B1"/>
        <w:rPr>
          <w:lang w:val="en-US" w:eastAsia="zh-CN"/>
          <w:ins w:id="20" w:author="Unknown Author" w:date="2025-10-03T18:32:51Z"/>
        </w:rPr>
      </w:pPr>
      <w:ins w:id="19" w:author="Unknown Author" w:date="2025-10-03T18:32:51Z">
        <w:r>
          <w:rPr>
            <w:lang w:val="en-US" w:eastAsia="zh-CN"/>
          </w:rPr>
          <w:t>-</w:t>
          <w:tab/>
          <w:t>Interface between RU and DU</w:t>
        </w:r>
      </w:ins>
    </w:p>
    <w:p>
      <w:pPr>
        <w:pStyle w:val="B1"/>
        <w:rPr>
          <w:lang w:val="en-US" w:eastAsia="zh-CN"/>
          <w:ins w:id="22" w:author="Unknown Author" w:date="2025-10-03T18:32:51Z"/>
        </w:rPr>
      </w:pPr>
      <w:ins w:id="21" w:author="Unknown Author" w:date="2025-10-03T18:32:51Z">
        <w:r>
          <w:rPr>
            <w:lang w:val="en-US" w:eastAsia="zh-CN"/>
          </w:rPr>
          <w:t>-</w:t>
          <w:tab/>
          <w:t>Distributed unit (DU) 6NB</w:t>
        </w:r>
      </w:ins>
    </w:p>
    <w:p>
      <w:pPr>
        <w:pStyle w:val="B1"/>
        <w:rPr>
          <w:lang w:val="en-US" w:eastAsia="zh-CN"/>
          <w:ins w:id="24" w:author="Unknown Author" w:date="2025-10-03T18:32:51Z"/>
        </w:rPr>
      </w:pPr>
      <w:ins w:id="23" w:author="Unknown Author" w:date="2025-10-03T18:32:51Z">
        <w:r>
          <w:rPr>
            <w:lang w:val="en-US" w:eastAsia="zh-CN"/>
          </w:rPr>
          <w:t>-</w:t>
          <w:tab/>
          <w:t>Interface between DU and CU</w:t>
        </w:r>
      </w:ins>
    </w:p>
    <w:p>
      <w:pPr>
        <w:pStyle w:val="B1"/>
        <w:rPr>
          <w:lang w:val="en-US" w:eastAsia="zh-CN"/>
          <w:ins w:id="26" w:author="Unknown Author" w:date="2025-10-03T18:32:51Z"/>
        </w:rPr>
      </w:pPr>
      <w:ins w:id="25" w:author="Unknown Author" w:date="2025-10-03T18:32:51Z">
        <w:r>
          <w:rPr>
            <w:lang w:val="en-US" w:eastAsia="zh-CN"/>
          </w:rPr>
          <w:t>-</w:t>
          <w:tab/>
          <w:t>Central unit (CU) of 6NB</w:t>
        </w:r>
      </w:ins>
    </w:p>
    <w:p>
      <w:pPr>
        <w:pStyle w:val="B1"/>
        <w:rPr>
          <w:lang w:val="en-US" w:eastAsia="zh-CN"/>
          <w:ins w:id="28" w:author="Unknown Author" w:date="2025-10-03T18:32:51Z"/>
        </w:rPr>
      </w:pPr>
      <w:ins w:id="27" w:author="Unknown Author" w:date="2025-10-03T18:32:51Z">
        <w:r>
          <w:rPr>
            <w:lang w:val="en-US" w:eastAsia="zh-CN"/>
          </w:rPr>
          <w:t xml:space="preserve">- </w:t>
          <w:tab/>
          <w:t>Interface between CUs</w:t>
        </w:r>
      </w:ins>
    </w:p>
    <w:p>
      <w:pPr>
        <w:pStyle w:val="B1"/>
        <w:rPr>
          <w:lang w:val="en-US" w:eastAsia="zh-CN"/>
          <w:ins w:id="30" w:author="Unknown Author" w:date="2025-10-03T18:32:51Z"/>
        </w:rPr>
      </w:pPr>
      <w:ins w:id="29" w:author="Unknown Author" w:date="2025-10-03T18:32:51Z">
        <w:r>
          <w:rPr>
            <w:lang w:val="en-US" w:eastAsia="zh-CN"/>
          </w:rPr>
          <w:t>-</w:t>
          <w:tab/>
          <w:t>Interface between CU and core network</w:t>
        </w:r>
      </w:ins>
    </w:p>
    <w:p>
      <w:pPr>
        <w:pStyle w:val="Normal"/>
        <w:rPr>
          <w:ins w:id="32" w:author="Unknown Author" w:date="2025-10-03T18:32:51Z"/>
        </w:rPr>
      </w:pPr>
      <w:ins w:id="31" w:author="Unknown Author" w:date="2025-10-03T18:32:51Z">
        <w:r>
          <w:rPr/>
          <w:t>The core network can be structured into the following domains:</w:t>
        </w:r>
      </w:ins>
    </w:p>
    <w:p>
      <w:pPr>
        <w:pStyle w:val="B1"/>
        <w:rPr>
          <w:ins w:id="36" w:author="Unknown Author" w:date="2025-10-03T18:32:51Z"/>
        </w:rPr>
      </w:pPr>
      <w:ins w:id="33" w:author="Unknown Author" w:date="2025-10-03T18:32:51Z">
        <w:r>
          <w:rPr/>
          <w:t>-</w:t>
          <w:tab/>
          <w:t>Network functions (N</w:t>
        </w:r>
      </w:ins>
      <w:ins w:id="34" w:author="Unknown Author" w:date="2025-10-03T18:32:51Z">
        <w:r>
          <w:rPr>
            <w:rFonts w:eastAsia="宋体" w:cs="Times New Roman"/>
            <w:color w:val="auto"/>
            <w:kern w:val="0"/>
            <w:sz w:val="20"/>
            <w:szCs w:val="20"/>
            <w:lang w:val="en-GB" w:eastAsia="en-US" w:bidi="ar-SA"/>
          </w:rPr>
          <w:t>F</w:t>
        </w:r>
      </w:ins>
      <w:ins w:id="35" w:author="Unknown Author" w:date="2025-10-03T18:32:51Z">
        <w:r>
          <w:rPr/>
          <w:t>)</w:t>
        </w:r>
      </w:ins>
    </w:p>
    <w:p>
      <w:pPr>
        <w:pStyle w:val="B1"/>
        <w:rPr>
          <w:ins w:id="38" w:author="Unknown Author" w:date="2025-10-03T18:32:51Z"/>
        </w:rPr>
      </w:pPr>
      <w:ins w:id="37" w:author="Unknown Author" w:date="2025-10-03T18:32:51Z">
        <w:r>
          <w:rPr/>
          <w:t>-</w:t>
          <w:tab/>
          <w:t>interface between NFs</w:t>
        </w:r>
      </w:ins>
    </w:p>
    <w:p>
      <w:pPr>
        <w:pStyle w:val="B1"/>
        <w:rPr>
          <w:ins w:id="40" w:author="Unknown Author" w:date="2025-10-03T18:32:51Z"/>
        </w:rPr>
      </w:pPr>
      <w:ins w:id="39" w:author="Unknown Author" w:date="2025-10-03T18:32:51Z">
        <w:r>
          <w:rPr/>
          <w:t>-</w:t>
          <w:tab/>
          <w:t>External exposure functions (SEPP/NEF)</w:t>
        </w:r>
      </w:ins>
    </w:p>
    <w:p>
      <w:pPr>
        <w:pStyle w:val="Normal"/>
        <w:rPr>
          <w:ins w:id="42" w:author="Unknown Author" w:date="2025-10-03T18:32:51Z"/>
        </w:rPr>
      </w:pPr>
      <w:ins w:id="41" w:author="Unknown Author" w:date="2025-10-03T18:32:51Z">
        <w:r>
          <w:rPr/>
          <w:t xml:space="preserve">The UE can be structured into the following domains: </w:t>
        </w:r>
      </w:ins>
    </w:p>
    <w:p>
      <w:pPr>
        <w:pStyle w:val="B1"/>
        <w:rPr>
          <w:ins w:id="44" w:author="Unknown Author" w:date="2025-10-03T18:32:51Z"/>
        </w:rPr>
      </w:pPr>
      <w:ins w:id="43" w:author="Unknown Author" w:date="2025-10-03T18:32:51Z">
        <w:r>
          <w:rPr/>
          <w:t>-</w:t>
          <w:tab/>
          <w:t>mobile equipment (ME)</w:t>
        </w:r>
      </w:ins>
    </w:p>
    <w:p>
      <w:pPr>
        <w:pStyle w:val="EditorsNote"/>
        <w:pPrChange w:id="0" w:author="Unknown Author" w:date="2025-10-05T20:43:02Z">
          <w:pPr>
            <w:pStyle w:val="B1"/>
          </w:pPr>
        </w:pPrChange>
        <w:rPr>
          <w:ins w:id="47" w:author="Unknown Author" w:date="2025-10-03T18:32:51Z"/>
        </w:rPr>
      </w:pPr>
      <w:ins w:id="45" w:author="Unknown Author" w:date="2025-10-03T18:32:51Z">
        <w:r>
          <w:rPr/>
          <w:t>Editor</w:t>
        </w:r>
      </w:ins>
      <w:ins w:id="46" w:author="Unknown Author" w:date="2025-10-03T18:32:51Z">
        <w:r>
          <w:rPr>
            <w:rFonts w:eastAsia="宋体" w:cs="Times New Roman"/>
            <w:color w:val="auto"/>
            <w:kern w:val="0"/>
            <w:sz w:val="20"/>
            <w:szCs w:val="20"/>
            <w:lang w:val="en-GB" w:eastAsia="en-US" w:bidi="ar-SA"/>
          </w:rPr>
          <w:t>’s note: whether mobile equipment is considered to contain multiple security security domains, application, operating system, and chipset, is FFS</w:t>
        </w:r>
      </w:ins>
    </w:p>
    <w:p>
      <w:pPr>
        <w:pStyle w:val="B1"/>
        <w:rPr>
          <w:ins w:id="50" w:author="Unknown Author" w:date="2025-10-03T18:32:51Z"/>
        </w:rPr>
      </w:pPr>
      <w:ins w:id="48" w:author="Unknown Author" w:date="2025-10-03T18:32:51Z">
        <w:r>
          <w:rPr/>
          <w:t>-</w:t>
          <w:tab/>
        </w:r>
      </w:ins>
      <w:ins w:id="49" w:author="Unknown Author" w:date="2025-10-03T18:32:51Z">
        <w:r>
          <w:rPr>
            <w:lang w:val="en-US" w:eastAsia="zh-CN"/>
          </w:rPr>
          <w:t xml:space="preserve">secure element </w:t>
        </w:r>
      </w:ins>
      <w:r>
        <w:rPr>
          <w:lang w:val="en-US" w:eastAsia="zh-CN"/>
        </w:rPr>
        <w:t>((x)UICC)</w:t>
      </w:r>
    </w:p>
    <w:p>
      <w:pPr>
        <w:pStyle w:val="EditorsNote"/>
        <w:spacing w:before="0" w:after="0"/>
        <w:ind w:hanging="0" w:start="0"/>
        <w:rPr>
          <w:vanish/>
          <w:specVanish/>
        </w:rPr>
      </w:pPr>
      <w:r>
        <w:rPr/>
      </w:r>
    </w:p>
    <w:p>
      <w:pPr>
        <w:pStyle w:val="Normal"/>
        <w:rPr>
          <w:ins w:id="54" w:author="Unknown Author" w:date="2025-10-03T18:32:51Z"/>
        </w:rPr>
      </w:pPr>
      <w:ins w:id="51" w:author="Unknown Author" w:date="2025-10-03T18:32:51Z">
        <w:r/>
      </w:ins>
      <w:ins w:id="52" w:author="Unknown Author" w:date="2025-10-03T18:32:51Z">
        <w:r>
          <w:rPr/>
        </w:r>
      </w:ins>
      <w:ins w:id="53" w:author="Unknown Author" w:date="2025-10-03T18:32:51Z">
        <w:r>
          <w:rPr/>
          <w:t xml:space="preserve"> </w:t>
        </w:r>
      </w:ins>
    </w:p>
    <w:p>
      <w:pPr>
        <w:pStyle w:val="Heading3"/>
        <w:rPr>
          <w:lang w:val="en-US" w:eastAsia="zh-CN"/>
          <w:ins w:id="57" w:author="Unknown Author" w:date="2025-10-05T21:43:26Z"/>
        </w:rPr>
      </w:pPr>
      <w:ins w:id="55" w:author="Unknown Author" w:date="2025-10-05T21:43:26Z">
        <w:r>
          <w:rPr>
            <w:rFonts w:eastAsia="游明朝"/>
            <w:lang w:val="en-US" w:eastAsia="zh-CN"/>
          </w:rPr>
          <w:t>4.x.2</w:t>
          <w:tab/>
        </w:r>
      </w:ins>
      <w:ins w:id="56" w:author="Unknown Author" w:date="2025-10-05T21:43:26Z">
        <w:r>
          <w:rPr>
            <w:rFonts w:eastAsia="Times New Roman"/>
            <w:lang w:val="en-US" w:eastAsia="zh-CN"/>
          </w:rPr>
          <w:t>Attacker description</w:t>
        </w:r>
      </w:ins>
    </w:p>
    <w:p>
      <w:pPr>
        <w:pStyle w:val="Heading4"/>
        <w:rPr>
          <w:ins w:id="59" w:author="Unknown Author" w:date="2025-10-05T21:43:26Z"/>
        </w:rPr>
      </w:pPr>
      <w:ins w:id="58" w:author="Unknown Author" w:date="2025-10-05T21:43:26Z">
        <w:r>
          <w:rPr/>
          <w:t>4.x.2.1 Radio network</w:t>
        </w:r>
      </w:ins>
    </w:p>
    <w:p>
      <w:pPr>
        <w:pStyle w:val="B1"/>
        <w:rPr>
          <w:ins w:id="63" w:author="Unknown Author" w:date="2025-10-05T21:43:26Z"/>
        </w:rPr>
      </w:pPr>
      <w:ins w:id="60" w:author="Unknown Author" w:date="2025-10-05T21:43:26Z">
        <w:r>
          <w:rPr/>
          <w:t>RA-1:</w:t>
          <w:tab/>
          <w:t xml:space="preserve">For the purposes of this description. the attacker is assumed not to be able to break any cryptographic mechanisms, unless the relevant key becomes known to the attacker. This does not preclude the necessity to consider algorithm agility, in case an algorithm is broken, or post quantum safety, in case cryptographically </w:t>
        </w:r>
      </w:ins>
      <w:ins w:id="61" w:author="Unknown Author" w:date="2025-10-05T21:43:26Z">
        <w:r>
          <w:rPr>
            <w:rFonts w:cs="Times New Roman"/>
            <w:color w:val="auto"/>
            <w:kern w:val="0"/>
            <w:sz w:val="20"/>
            <w:szCs w:val="20"/>
            <w:lang w:bidi="ar-SA"/>
          </w:rPr>
          <w:t>relevant</w:t>
        </w:r>
      </w:ins>
      <w:ins w:id="62" w:author="Unknown Author" w:date="2025-10-05T21:43:26Z">
        <w:r>
          <w:rPr/>
          <w:t xml:space="preserve"> quantum computers become available.</w:t>
        </w:r>
      </w:ins>
    </w:p>
    <w:p>
      <w:pPr>
        <w:pStyle w:val="B1"/>
        <w:rPr>
          <w:ins w:id="67" w:author="Unknown Author" w:date="2025-10-05T21:51:21Z"/>
        </w:rPr>
      </w:pPr>
      <w:ins w:id="64" w:author="Unknown Author" w:date="2025-10-05T21:43:26Z">
        <w:r>
          <w:rPr/>
          <w:t>RA-2:</w:t>
          <w:tab/>
          <w:t>An attacker can intercept, modify, and insert any message on the radio interface</w:t>
        </w:r>
      </w:ins>
      <w:ins w:id="65" w:author="Unknown Author" w:date="2025-10-05T21:47:33Z">
        <w:r>
          <w:rPr/>
          <w:t>.</w:t>
        </w:r>
      </w:ins>
      <w:ins w:id="66" w:author="Unknown Author" w:date="2025-10-05T21:51:21Z">
        <w:r>
          <w:rPr/>
          <w:t xml:space="preserve"> </w:t>
        </w:r>
      </w:ins>
    </w:p>
    <w:p>
      <w:pPr>
        <w:pStyle w:val="B1"/>
        <w:rPr>
          <w:ins w:id="69" w:author="Unknown Author" w:date="2025-10-05T21:56:50Z"/>
        </w:rPr>
      </w:pPr>
      <w:ins w:id="68" w:author="Unknown Author" w:date="2025-10-05T21:51:21Z">
        <w:r>
          <w:rPr/>
          <w:t>RA-3:</w:t>
          <w:tab/>
          <w:t>An attacker attacker may have physical access to the RU-DU, DU-CU, CU-CU and CU-core network interface and can intercept, modify, and insert any message on it.</w:t>
        </w:r>
      </w:ins>
    </w:p>
    <w:p>
      <w:pPr>
        <w:pStyle w:val="B1"/>
        <w:rPr>
          <w:ins w:id="72" w:author="Unknown Author" w:date="2025-10-05T22:03:01Z"/>
        </w:rPr>
      </w:pPr>
      <w:ins w:id="70" w:author="Unknown Author" w:date="2025-10-05T22:34:48Z">
        <w:r>
          <w:rPr/>
          <w:t>R</w:t>
        </w:r>
      </w:ins>
      <w:ins w:id="71" w:author="Unknown Author" w:date="2025-10-05T22:01:29Z">
        <w:r>
          <w:rPr/>
          <w:t>A-4:</w:t>
          <w:tab/>
          <w:t>An attacker may have physical access to a DU</w:t>
        </w:r>
      </w:ins>
    </w:p>
    <w:p>
      <w:pPr>
        <w:pStyle w:val="B1"/>
        <w:rPr>
          <w:ins w:id="74" w:author="Unknown Author" w:date="2025-10-05T22:36:21Z"/>
        </w:rPr>
      </w:pPr>
      <w:ins w:id="73" w:author="Unknown Author" w:date="2025-10-05T22:03:01Z">
        <w:r>
          <w:rPr/>
          <w:t xml:space="preserve">RA-5: </w:t>
          <w:tab/>
          <w:t>An attacker may have physical access to a CU</w:t>
        </w:r>
      </w:ins>
    </w:p>
    <w:p>
      <w:pPr>
        <w:pStyle w:val="B1"/>
        <w:rPr>
          <w:ins w:id="76" w:author="Unknown Author" w:date="2025-10-05T22:48:42Z"/>
        </w:rPr>
      </w:pPr>
      <w:ins w:id="75" w:author="Unknown Author" w:date="2025-10-05T22:36:21Z">
        <w:r>
          <w:rPr/>
          <w:t>RA-6: An attacker may have a valid subscription</w:t>
        </w:r>
      </w:ins>
    </w:p>
    <w:p>
      <w:pPr>
        <w:pStyle w:val="EditorsNote"/>
        <w:rPr>
          <w:ins w:id="80" w:author="Unknown Author" w:date="2025-10-05T22:33:46Z"/>
        </w:rPr>
      </w:pPr>
      <w:ins w:id="77" w:author="Unknown Author" w:date="2025-10-05T22:48:42Z">
        <w:r>
          <w:rPr/>
          <w:t>Editor</w:t>
        </w:r>
      </w:ins>
      <w:ins w:id="78" w:author="Unknown Author" w:date="2025-10-05T22:48:42Z">
        <w:r>
          <w:rPr>
            <w:rFonts w:eastAsia="宋体" w:cs="Times New Roman"/>
            <w:color w:val="auto"/>
            <w:kern w:val="0"/>
            <w:sz w:val="20"/>
            <w:szCs w:val="20"/>
            <w:lang w:val="en-GB" w:eastAsia="en-US" w:bidi="ar-SA"/>
          </w:rPr>
          <w:t>’s Note: The attacker model assumptions for the radio network are FFS, e.g. is it assumed that an attacker could take control of a valid 6NB</w:t>
        </w:r>
      </w:ins>
      <w:ins w:id="79" w:author="Unknown Author" w:date="2025-10-05T22:49:44Z">
        <w:r>
          <w:rPr>
            <w:rFonts w:eastAsia="宋体" w:cs="Times New Roman"/>
            <w:color w:val="auto"/>
            <w:kern w:val="0"/>
            <w:sz w:val="20"/>
            <w:szCs w:val="20"/>
            <w:lang w:val="en-GB" w:eastAsia="en-US" w:bidi="ar-SA"/>
          </w:rPr>
          <w:t xml:space="preserve"> (macro or femto), what is the attacker model in RAN sharing?</w:t>
        </w:r>
      </w:ins>
    </w:p>
    <w:p>
      <w:pPr>
        <w:pStyle w:val="Heading4"/>
        <w:pPrChange w:id="0" w:author="Unknown Author" w:date="2025-10-05T22:47:36Z">
          <w:pPr>
            <w:pStyle w:val="B1"/>
          </w:pPr>
        </w:pPrChange>
        <w:rPr>
          <w:ins w:id="82" w:author="Unknown Author" w:date="2025-10-05T22:33:46Z"/>
        </w:rPr>
      </w:pPr>
      <w:ins w:id="81" w:author="Unknown Author" w:date="2025-10-05T22:33:46Z">
        <w:r>
          <w:rPr/>
          <w:t>4.x.2.2 Core network</w:t>
        </w:r>
      </w:ins>
    </w:p>
    <w:p>
      <w:pPr>
        <w:pStyle w:val="B1"/>
        <w:rPr>
          <w:ins w:id="84" w:author="Unknown Author" w:date="2025-10-05T22:52:09Z"/>
        </w:rPr>
      </w:pPr>
      <w:ins w:id="83" w:author="Unknown Author" w:date="2025-10-05T22:33:46Z">
        <w:r>
          <w:rPr/>
          <w:t>CA</w:t>
        </w:r>
      </w:ins>
      <w:r>
        <w:rPr/>
        <w:t>-1:</w:t>
        <w:tab/>
        <w:t xml:space="preserve">An attacker can intercept, modify, and insert any message on the external exposure interface </w:t>
      </w:r>
    </w:p>
    <w:p>
      <w:pPr>
        <w:pStyle w:val="B1"/>
        <w:rPr>
          <w:ins w:id="87" w:author="Unknown Author" w:date="2025-10-05T22:53:11Z"/>
        </w:rPr>
      </w:pPr>
      <w:ins w:id="85" w:author="Unknown Author" w:date="2025-10-05T22:52:09Z">
        <w:r>
          <w:rPr/>
          <w:t xml:space="preserve">CA-2: An attacker may be a valid </w:t>
        </w:r>
      </w:ins>
      <w:ins w:id="86" w:author="Unknown Author" w:date="2025-10-05T22:53:11Z">
        <w:r>
          <w:rPr/>
          <w:t>user of the external exposure interface</w:t>
        </w:r>
      </w:ins>
    </w:p>
    <w:p>
      <w:pPr>
        <w:pStyle w:val="EditorsNote"/>
        <w:rPr>
          <w:ins w:id="91" w:author="Unknown Author" w:date="2025-10-05T22:33:46Z"/>
        </w:rPr>
      </w:pPr>
      <w:ins w:id="88" w:author="Unknown Author" w:date="2025-10-05T22:53:11Z">
        <w:r>
          <w:rPr/>
          <w:t>Editor</w:t>
        </w:r>
      </w:ins>
      <w:ins w:id="89" w:author="Unknown Author" w:date="2025-10-05T22:53:11Z">
        <w:r>
          <w:rPr>
            <w:rFonts w:eastAsia="宋体" w:cs="Times New Roman"/>
            <w:color w:val="auto"/>
            <w:kern w:val="0"/>
            <w:sz w:val="20"/>
            <w:szCs w:val="20"/>
            <w:lang w:val="en-GB" w:eastAsia="en-US" w:bidi="ar-SA"/>
          </w:rPr>
          <w:t>’s Note: The attacker model assumptions for the core network are FFS, e.g. is it assumed that an attacker could take control of a valid NF</w:t>
        </w:r>
      </w:ins>
      <w:ins w:id="90" w:author="Unknown Author" w:date="2025-10-05T22:55:03Z">
        <w:r>
          <w:rPr>
            <w:rFonts w:eastAsia="宋体" w:cs="Times New Roman"/>
            <w:color w:val="auto"/>
            <w:kern w:val="0"/>
            <w:sz w:val="20"/>
            <w:szCs w:val="20"/>
            <w:lang w:val="en-GB" w:eastAsia="en-US" w:bidi="ar-SA"/>
          </w:rPr>
          <w:t>, how would slices impact the attacker model?</w:t>
        </w:r>
      </w:ins>
    </w:p>
    <w:p>
      <w:pPr>
        <w:pStyle w:val="Heading4"/>
        <w:pPrChange w:id="0" w:author="Unknown Author" w:date="2025-10-05T22:47:44Z">
          <w:pPr>
            <w:pStyle w:val="B1"/>
          </w:pPr>
        </w:pPrChange>
        <w:rPr>
          <w:ins w:id="93" w:author="Unknown Author" w:date="2025-10-05T22:33:46Z"/>
        </w:rPr>
      </w:pPr>
      <w:ins w:id="92" w:author="Unknown Author" w:date="2025-10-05T22:33:46Z">
        <w:r>
          <w:rPr/>
          <w:t>4.x.2.3 User Equipment</w:t>
        </w:r>
      </w:ins>
    </w:p>
    <w:p>
      <w:pPr>
        <w:pStyle w:val="B1"/>
        <w:rPr>
          <w:ins w:id="95" w:author="Unknown Author" w:date="2025-10-05T22:35:34Z"/>
        </w:rPr>
      </w:pPr>
      <w:ins w:id="94" w:author="Unknown Author" w:date="2025-10-05T22:33:46Z">
        <w:r>
          <w:rPr/>
          <w:t>UA-1:</w:t>
        </w:r>
      </w:ins>
      <w:r>
        <w:rPr/>
        <w:tab/>
        <w:t>An attacker may be able to run software on a ME</w:t>
      </w:r>
    </w:p>
    <w:p>
      <w:pPr>
        <w:pStyle w:val="B1"/>
        <w:rPr>
          <w:ins w:id="97" w:author="Unknown Author" w:date="2025-10-05T22:35:34Z"/>
        </w:rPr>
      </w:pPr>
      <w:ins w:id="96" w:author="Unknown Author" w:date="2025-10-05T22:35:34Z">
        <w:r>
          <w:rPr/>
          <w:t>UA-2: An attacker may have physical access to ME</w:t>
        </w:r>
      </w:ins>
    </w:p>
    <w:p>
      <w:pPr>
        <w:pStyle w:val="B1"/>
        <w:rPr>
          <w:ins w:id="99" w:author="Unknown Author" w:date="2025-10-05T22:59:11Z"/>
        </w:rPr>
      </w:pPr>
      <w:ins w:id="98" w:author="Unknown Author" w:date="2025-10-05T22:35:34Z">
        <w:r>
          <w:rPr/>
          <w:t>UA-3:</w:t>
          <w:tab/>
          <w:t xml:space="preserve">An attacker may have physical access to the secure element </w:t>
        </w:r>
      </w:ins>
    </w:p>
    <w:p>
      <w:pPr>
        <w:pStyle w:val="EditorsNote"/>
        <w:rPr/>
      </w:pPr>
      <w:ins w:id="100" w:author="Unknown Author" w:date="2025-10-05T22:59:11Z">
        <w:r>
          <w:rPr/>
          <w:t>Editor</w:t>
        </w:r>
      </w:ins>
      <w:ins w:id="101" w:author="Unknown Author" w:date="2025-10-05T22:59:11Z">
        <w:r>
          <w:rPr>
            <w:rFonts w:eastAsia="宋体" w:cs="Times New Roman"/>
            <w:color w:val="auto"/>
            <w:kern w:val="0"/>
            <w:sz w:val="20"/>
            <w:szCs w:val="20"/>
            <w:lang w:val="en-GB" w:eastAsia="en-US" w:bidi="ar-SA"/>
          </w:rPr>
          <w:t>’s Note: The attacker model assumptions for the UE are FFS</w:t>
        </w:r>
      </w:ins>
    </w:p>
    <w:p>
      <w:pPr>
        <w:pStyle w:val="ListParagraph"/>
        <w:numPr>
          <w:ilvl w:val="0"/>
          <w:numId w:val="0"/>
        </w:numPr>
        <w:ind w:hanging="0" w:start="0"/>
        <w:rPr>
          <w:lang w:val="en-US" w:eastAsia="zh-CN"/>
        </w:rPr>
      </w:pPr>
      <w:r>
        <w:rPr>
          <w:lang w:val="en-US" w:eastAsia="zh-CN"/>
        </w:rPr>
      </w:r>
    </w:p>
    <w:p>
      <w:pPr>
        <w:pStyle w:val="Normal"/>
        <w:pBdr>
          <w:top w:val="single" w:sz="4" w:space="1" w:color="000000"/>
          <w:left w:val="single" w:sz="4" w:space="4" w:color="000000"/>
          <w:bottom w:val="single" w:sz="4" w:space="1" w:color="000000"/>
          <w:right w:val="single" w:sz="4" w:space="4" w:color="000000"/>
        </w:pBdr>
        <w:jc w:val="center"/>
        <w:rPr>
          <w:rFonts w:ascii="Arial" w:hAnsi="Arial" w:cs="Arial"/>
          <w:color w:val="0000FF"/>
          <w:sz w:val="28"/>
          <w:szCs w:val="28"/>
          <w:lang w:val="en-US"/>
        </w:rPr>
      </w:pPr>
      <w:r>
        <w:rPr>
          <w:rFonts w:cs="Arial" w:ascii="Arial" w:hAnsi="Arial"/>
          <w:color w:val="0000FF"/>
          <w:sz w:val="28"/>
          <w:szCs w:val="28"/>
          <w:lang w:val="en-US"/>
        </w:rPr>
        <w:t>* * * End of Changes * * * *</w:t>
      </w:r>
    </w:p>
    <w:p>
      <w:pPr>
        <w:pStyle w:val="Normal"/>
        <w:spacing w:before="0" w:after="180"/>
        <w:rPr>
          <w:lang w:val="en-US"/>
        </w:rPr>
      </w:pPr>
      <w:r>
        <w:rPr>
          <w:lang w:val="en-US"/>
        </w:rPr>
      </w:r>
    </w:p>
    <w:sectPr>
      <w:headerReference w:type="even" r:id="rId2"/>
      <w:headerReference w:type="default" r:id="rId3"/>
      <w:headerReference w:type="first" r:id="rId4"/>
      <w:type w:val="nextPage"/>
      <w:pgSz w:w="11906" w:h="16838"/>
      <w:pgMar w:left="1134" w:right="1134" w:gutter="0" w:header="680" w:top="1418" w:footer="0" w:bottom="1134"/>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1" w:characterSet="utf-8"/>
    <w:family w:val="roman"/>
    <w:pitch w:val="variable"/>
  </w:font>
  <w:font w:name="Times New Roman">
    <w:charset w:val="01" w:characterSet="utf-8"/>
    <w:family w:val="roman"/>
    <w:pitch w:val="variable"/>
  </w:font>
  <w:font w:name="Arial">
    <w:charset w:val="01" w:characterSet="utf-8"/>
    <w:family w:val="swiss"/>
    <w:pitch w:val="variable"/>
  </w:font>
  <w:font w:name="Liberation Sans">
    <w:altName w:val="Arial"/>
    <w:charset w:val="01" w:characterSet="utf-8"/>
    <w:family w:val="swiss"/>
    <w:pitch w:val="variable"/>
  </w:font>
  <w:font w:name="Tahoma">
    <w:charset w:val="01" w:characterSet="utf-8"/>
    <w:family w:val="swiss"/>
    <w:pitch w:val="variable"/>
  </w:font>
  <w:font w:name="Courier New">
    <w:charset w:val="01" w:characterSet="utf-8"/>
    <w:family w:val="roman"/>
    <w:pitch w:val="variable"/>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tabs>
        <w:tab w:val="clear" w:pos="284"/>
        <w:tab w:val="right" w:pos="9639" w:leader="none"/>
      </w:tabs>
      <w:rPr/>
    </w:pPr>
    <w:r>
      <w:rPr/>
      <w:tab/>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tabs>
        <w:tab w:val="clear" w:pos="284"/>
        <w:tab w:val="right" w:pos="9639" w:leader="none"/>
      </w:tabs>
      <w:rPr/>
    </w:pPr>
    <w:r>
      <w:rPr/>
      <w:tab/>
    </w:r>
  </w:p>
</w:hdr>
</file>

<file path=word/settings.xml><?xml version="1.0" encoding="utf-8"?>
<w:settings xmlns:w="http://schemas.openxmlformats.org/wordprocessingml/2006/main">
  <w:zoom w:percent="159"/>
  <w:embedSystemFonts/>
  <w:defaultTabStop w:val="284"/>
  <w:autoHyphenation w:val="true"/>
  <w:doNotHyphenateCaps/>
  <w:hyphenationZone w:val="360"/>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en-GB" w:eastAsia="zh-CN"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宋体" w:cs="Times New Roman"/>
        <w:lang w:val="de-DE" w:eastAsia="zh-CN" w:bidi="hi-IN"/>
      </w:rPr>
    </w:rPrDefault>
    <w:pPrDefault>
      <w:pPr>
        <w:suppressAutoHyphens w:val="true"/>
      </w:pPr>
    </w:pPrDefault>
  </w:docDefaults>
  <w:latentStyles w:defLockedState="0" w:defUIPriority="99" w:defSemiHidden="1" w:defUnhideWhenUsed="1" w:defQFormat="0" w:count="260">
    <w:lsdException w:name="Normal" w:uiPriority="0" w:semiHidden="0" w:unhideWhenUsed="0" w:qFormat="1"/>
    <w:lsdException w:name="heading 1" w:uiPriority="0" w:semiHidden="0" w:unhideWhenUsed="0" w:qFormat="1"/>
    <w:lsdException w:name="heading 2" w:uiPriority="0" w:semiHidden="0" w:unhideWhenUsed="0" w:qFormat="1"/>
    <w:lsdException w:name="heading 3" w:uiPriority="0" w:semiHidden="0" w:unhideWhenUsed="0" w:qFormat="1"/>
    <w:lsdException w:name="heading 4" w:uiPriority="0" w:semiHidden="0" w:unhideWhenUsed="0" w:qFormat="1"/>
    <w:lsdException w:name="heading 5" w:uiPriority="0" w:semiHidden="0" w:unhideWhenUsed="0" w:qFormat="1"/>
    <w:lsdException w:name="heading 6" w:uiPriority="0" w:semiHidden="0" w:unhideWhenUsed="0" w:qFormat="1"/>
    <w:lsdException w:name="heading 7" w:uiPriority="0" w:semiHidden="0" w:unhideWhenUsed="0" w:qFormat="1"/>
    <w:lsdException w:name="heading 8" w:uiPriority="0" w:semiHidden="0" w:unhideWhenUsed="0" w:qFormat="1"/>
    <w:lsdException w:name="heading 9" w:uiPriority="0" w:semiHidden="0" w:unhideWhenUsed="0" w:qFormat="1"/>
    <w:lsdException w:name="index 1" w:uiPriority="0" w:unhideWhenUsed="0" w:qFormat="1"/>
    <w:lsdException w:name="index 2" w:uiPriority="0" w:unhideWhenUsed="0" w:qFormat="1"/>
    <w:lsdException w:name="index 3" w:uiPriority="0" w:semiHidden="0" w:unhideWhenUsed="0"/>
    <w:lsdException w:name="index 4" w:uiPriority="0" w:semiHidden="0" w:unhideWhenUsed="0"/>
    <w:lsdException w:name="index 5" w:uiPriority="0" w:semiHidden="0" w:unhideWhenUsed="0"/>
    <w:lsdException w:name="index 6" w:uiPriority="0" w:semiHidden="0" w:unhideWhenUsed="0"/>
    <w:lsdException w:name="index 7" w:uiPriority="0" w:semiHidden="0" w:unhideWhenUsed="0"/>
    <w:lsdException w:name="index 8" w:uiPriority="0" w:semiHidden="0" w:unhideWhenUsed="0"/>
    <w:lsdException w:name="index 9" w:uiPriority="0" w:semiHidden="0" w:unhideWhenUsed="0"/>
    <w:lsdException w:name="toc 1" w:uiPriority="0" w:unhideWhenUsed="0" w:qFormat="1"/>
    <w:lsdException w:name="toc 2" w:uiPriority="0" w:unhideWhenUsed="0" w:qFormat="1"/>
    <w:lsdException w:name="toc 3" w:uiPriority="0" w:unhideWhenUsed="0" w:qFormat="1"/>
    <w:lsdException w:name="toc 4" w:uiPriority="0" w:unhideWhenUsed="0" w:qFormat="1"/>
    <w:lsdException w:name="toc 5" w:uiPriority="0" w:unhideWhenUsed="0" w:qFormat="1"/>
    <w:lsdException w:name="toc 6" w:uiPriority="0" w:unhideWhenUsed="0" w:qFormat="1"/>
    <w:lsdException w:name="toc 7" w:uiPriority="0" w:unhideWhenUsed="0" w:qFormat="1"/>
    <w:lsdException w:name="toc 8" w:uiPriority="0" w:unhideWhenUsed="0" w:qFormat="1"/>
    <w:lsdException w:name="toc 9" w:uiPriority="0" w:unhideWhenUsed="0" w:qFormat="1"/>
    <w:lsdException w:name="Normal Indent" w:uiPriority="0" w:semiHidden="0" w:unhideWhenUsed="0"/>
    <w:lsdException w:name="footnote text" w:uiPriority="0" w:unhideWhenUsed="0" w:qFormat="1"/>
    <w:lsdException w:name="annotation text" w:uiPriority="0" w:unhideWhenUsed="0" w:qFormat="1"/>
    <w:lsdException w:name="header" w:uiPriority="0" w:semiHidden="0" w:unhideWhenUsed="0" w:qFormat="1"/>
    <w:lsdException w:name="footer" w:uiPriority="0" w:semiHidden="0" w:unhideWhenUsed="0" w:qFormat="1"/>
    <w:lsdException w:name="index heading" w:uiPriority="0" w:semiHidden="0" w:unhideWhenUsed="0"/>
    <w:lsdException w:name="caption" w:uiPriority="0" w:qFormat="1"/>
    <w:lsdException w:name="table of figures" w:uiPriority="0" w:semiHidden="0" w:unhideWhenUsed="0"/>
    <w:lsdException w:name="envelope address" w:uiPriority="0" w:semiHidden="0" w:unhideWhenUsed="0"/>
    <w:lsdException w:name="envelope return" w:uiPriority="0" w:semiHidden="0" w:unhideWhenUsed="0"/>
    <w:lsdException w:name="footnote reference" w:uiPriority="0" w:unhideWhenUsed="0" w:qFormat="1"/>
    <w:lsdException w:name="annotation reference" w:uiPriority="0" w:unhideWhenUsed="0" w:qFormat="1"/>
    <w:lsdException w:name="line number" w:uiPriority="0" w:semiHidden="0" w:unhideWhenUsed="0"/>
    <w:lsdException w:name="page number" w:uiPriority="0" w:semiHidden="0" w:unhideWhenUsed="0"/>
    <w:lsdException w:name="endnote reference" w:uiPriority="0" w:semiHidden="0" w:unhideWhenUsed="0"/>
    <w:lsdException w:name="endnote text" w:uiPriority="0" w:semiHidden="0" w:unhideWhenUsed="0"/>
    <w:lsdException w:name="table of authorities" w:uiPriority="0" w:semiHidden="0" w:unhideWhenUsed="0"/>
    <w:lsdException w:name="macro" w:uiPriority="0" w:semiHidden="0" w:unhideWhenUsed="0"/>
    <w:lsdException w:name="toa heading" w:uiPriority="0" w:semiHidden="0" w:unhideWhenUsed="0"/>
    <w:lsdException w:name="List" w:uiPriority="0" w:semiHidden="0" w:unhideWhenUsed="0" w:qFormat="1"/>
    <w:lsdException w:name="List Bullet" w:uiPriority="0" w:semiHidden="0" w:unhideWhenUsed="0" w:qFormat="1"/>
    <w:lsdException w:name="List Number" w:uiPriority="0" w:semiHidden="0" w:unhideWhenUsed="0" w:qFormat="1"/>
    <w:lsdException w:name="List 2" w:uiPriority="0" w:semiHidden="0" w:unhideWhenUsed="0" w:qFormat="1"/>
    <w:lsdException w:name="List 3" w:uiPriority="0" w:semiHidden="0" w:unhideWhenUsed="0" w:qFormat="1"/>
    <w:lsdException w:name="List 4" w:uiPriority="0" w:semiHidden="0" w:unhideWhenUsed="0" w:qFormat="1"/>
    <w:lsdException w:name="List 5" w:uiPriority="0" w:semiHidden="0" w:unhideWhenUsed="0" w:qFormat="1"/>
    <w:lsdException w:name="List Bullet 2" w:uiPriority="0" w:semiHidden="0" w:unhideWhenUsed="0" w:qFormat="1"/>
    <w:lsdException w:name="List Bullet 3" w:uiPriority="0" w:semiHidden="0" w:unhideWhenUsed="0" w:qFormat="1"/>
    <w:lsdException w:name="List Bullet 4" w:uiPriority="0" w:semiHidden="0" w:unhideWhenUsed="0" w:qFormat="1"/>
    <w:lsdException w:name="List Bullet 5" w:uiPriority="0" w:semiHidden="0" w:unhideWhenUsed="0" w:qFormat="1"/>
    <w:lsdException w:name="List Number 2" w:uiPriority="0" w:semiHidden="0" w:unhideWhenUsed="0" w:qFormat="1"/>
    <w:lsdException w:name="List Number 3" w:uiPriority="0" w:semiHidden="0" w:unhideWhenUsed="0"/>
    <w:lsdException w:name="List Number 4" w:uiPriority="0" w:semiHidden="0" w:unhideWhenUsed="0"/>
    <w:lsdException w:name="List Number 5" w:uiPriority="0" w:semiHidden="0" w:unhideWhenUsed="0"/>
    <w:lsdException w:name="Title" w:uiPriority="0" w:semiHidden="0" w:unhideWhenUsed="0" w:qFormat="1"/>
    <w:lsdException w:name="Closing" w:uiPriority="0" w:semiHidden="0" w:unhideWhenUsed="0"/>
    <w:lsdException w:name="Signature" w:uiPriority="0" w:semiHidden="0" w:unhideWhenUsed="0"/>
    <w:lsdException w:name="Default Paragraph Font" w:uiPriority="1" w:qFormat="1"/>
    <w:lsdException w:name="Body Text" w:uiPriority="0" w:semiHidden="0" w:unhideWhenUsed="0"/>
    <w:lsdException w:name="Body Text Indent" w:uiPriority="0" w:semiHidden="0" w:unhideWhenUsed="0"/>
    <w:lsdException w:name="List Continue" w:uiPriority="0" w:semiHidden="0" w:unhideWhenUsed="0"/>
    <w:lsdException w:name="List Continue 2" w:uiPriority="0" w:semiHidden="0" w:unhideWhenUsed="0"/>
    <w:lsdException w:name="List Continue 3" w:uiPriority="0" w:semiHidden="0" w:unhideWhenUsed="0"/>
    <w:lsdException w:name="List Continue 4" w:uiPriority="0" w:semiHidden="0" w:unhideWhenUsed="0"/>
    <w:lsdException w:name="List Continue 5" w:uiPriority="0" w:semiHidden="0" w:unhideWhenUsed="0"/>
    <w:lsdException w:name="Message Header" w:uiPriority="0" w:semiHidden="0" w:unhideWhenUsed="0"/>
    <w:lsdException w:name="Subtitle" w:uiPriority="0" w:semiHidden="0" w:unhideWhenUsed="0" w:qFormat="1"/>
    <w:lsdException w:name="Salutation" w:uiPriority="0" w:semiHidden="0" w:unhideWhenUsed="0"/>
    <w:lsdException w:name="Date" w:uiPriority="0" w:semiHidden="0" w:unhideWhenUsed="0"/>
    <w:lsdException w:name="Body Text First Indent" w:uiPriority="0" w:semiHidden="0" w:unhideWhenUsed="0"/>
    <w:lsdException w:name="Body Text First Indent 2" w:uiPriority="0" w:semiHidden="0" w:unhideWhenUsed="0"/>
    <w:lsdException w:name="Note Heading" w:uiPriority="0" w:semiHidden="0" w:unhideWhenUsed="0"/>
    <w:lsdException w:name="Body Text 2" w:uiPriority="0" w:semiHidden="0" w:unhideWhenUsed="0"/>
    <w:lsdException w:name="Body Text 3" w:uiPriority="0" w:semiHidden="0" w:unhideWhenUsed="0"/>
    <w:lsdException w:name="Body Text Indent 2" w:uiPriority="0" w:semiHidden="0" w:unhideWhenUsed="0"/>
    <w:lsdException w:name="Body Text Indent 3" w:uiPriority="0" w:semiHidden="0" w:unhideWhenUsed="0"/>
    <w:lsdException w:name="Block Text" w:uiPriority="0" w:semiHidden="0" w:unhideWhenUsed="0"/>
    <w:lsdException w:name="Hyperlink" w:uiPriority="0" w:semiHidden="0" w:unhideWhenUsed="0" w:qFormat="1"/>
    <w:lsdException w:name="FollowedHyperlink" w:uiPriority="0" w:semiHidden="0" w:unhideWhenUsed="0" w:qFormat="1"/>
    <w:lsdException w:name="Strong" w:uiPriority="0" w:semiHidden="0" w:unhideWhenUsed="0" w:qFormat="1"/>
    <w:lsdException w:name="Emphasis" w:uiPriority="0" w:semiHidden="0" w:unhideWhenUsed="0" w:qFormat="1"/>
    <w:lsdException w:name="Document Map" w:uiPriority="0" w:unhideWhenUsed="0" w:qFormat="1"/>
    <w:lsdException w:name="Plain Text" w:uiPriority="0" w:semiHidden="0" w:unhideWhenUsed="0"/>
    <w:lsdException w:name="E-mail Signature" w:uiPriority="0" w:semiHidden="0" w:unhideWhenUsed="0"/>
    <w:lsdException w:name="Normal (Web)" w:uiPriority="0" w:semiHidden="0" w:unhideWhenUsed="0"/>
    <w:lsdException w:name="HTML Acronym" w:uiPriority="0" w:semiHidden="0" w:unhideWhenUsed="0"/>
    <w:lsdException w:name="HTML Address" w:uiPriority="0" w:semiHidden="0" w:unhideWhenUsed="0"/>
    <w:lsdException w:name="HTML Cite" w:uiPriority="0" w:semiHidden="0" w:unhideWhenUsed="0"/>
    <w:lsdException w:name="HTML Code" w:uiPriority="0" w:semiHidden="0" w:unhideWhenUsed="0"/>
    <w:lsdException w:name="HTML Definition" w:uiPriority="0" w:semiHidden="0" w:unhideWhenUsed="0"/>
    <w:lsdException w:name="HTML Keyboard" w:uiPriority="0" w:semiHidden="0" w:unhideWhenUsed="0"/>
    <w:lsdException w:name="HTML Preformatted" w:uiPriority="0" w:semiHidden="0" w:unhideWhenUsed="0"/>
    <w:lsdException w:name="HTML Sample" w:uiPriority="0" w:semiHidden="0" w:unhideWhenUsed="0"/>
    <w:lsdException w:name="HTML Typewriter" w:uiPriority="0"/>
    <w:lsdException w:name="HTML Variable" w:uiPriority="0"/>
    <w:lsdException w:name="Normal Table" w:uiPriority="99" w:qFormat="1"/>
    <w:lsdException w:name="annotation subject" w:uiPriority="0" w:unhideWhenUsed="0" w:qFormat="1"/>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uiPriority="0" w:unhideWhenUsed="0" w:qFormat="1"/>
    <w:lsdException w:name="Table Grid" w:uiPriority="0" w:semiHidden="0" w:unhideWhenUsed="0"/>
    <w:lsdException w:name="Table Theme" w:uiPriority="0"/>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atentStyles>
  <w:style w:type="paragraph" w:styleId="Normal" w:default="1">
    <w:name w:val="Normal"/>
    <w:uiPriority w:val="0"/>
    <w:qFormat/>
    <w:pPr>
      <w:widowControl/>
      <w:suppressAutoHyphens w:val="true"/>
      <w:bidi w:val="0"/>
      <w:spacing w:before="0" w:after="180"/>
      <w:jc w:val="start"/>
    </w:pPr>
    <w:rPr>
      <w:rFonts w:ascii="Times New Roman" w:hAnsi="Times New Roman" w:eastAsia="宋体" w:cs="Times New Roman"/>
      <w:color w:val="auto"/>
      <w:kern w:val="0"/>
      <w:sz w:val="20"/>
      <w:szCs w:val="20"/>
      <w:lang w:val="en-GB" w:eastAsia="en-US" w:bidi="ar-SA"/>
    </w:rPr>
  </w:style>
  <w:style w:type="paragraph" w:styleId="Heading1">
    <w:name w:val="heading 1"/>
    <w:next w:val="Normal"/>
    <w:uiPriority w:val="0"/>
    <w:qFormat/>
    <w:pPr>
      <w:keepNext w:val="true"/>
      <w:keepLines/>
      <w:widowControl/>
      <w:pBdr>
        <w:top w:val="single" w:sz="12" w:space="3" w:color="000000"/>
      </w:pBdr>
      <w:suppressAutoHyphens w:val="true"/>
      <w:bidi w:val="0"/>
      <w:spacing w:before="240" w:after="180"/>
      <w:ind w:hanging="1134" w:start="1134"/>
      <w:jc w:val="start"/>
      <w:outlineLvl w:val="0"/>
    </w:pPr>
    <w:rPr>
      <w:rFonts w:ascii="Arial" w:hAnsi="Arial" w:eastAsia="宋体" w:cs="Times New Roman"/>
      <w:color w:val="auto"/>
      <w:kern w:val="0"/>
      <w:sz w:val="36"/>
      <w:szCs w:val="20"/>
      <w:lang w:val="en-GB" w:eastAsia="en-US" w:bidi="ar-SA"/>
    </w:rPr>
  </w:style>
  <w:style w:type="paragraph" w:styleId="Heading2">
    <w:name w:val="heading 2"/>
    <w:basedOn w:val="Heading1"/>
    <w:next w:val="Normal"/>
    <w:uiPriority w:val="0"/>
    <w:qFormat/>
    <w:pPr>
      <w:pBdr>
        <w:top w:val="nil"/>
      </w:pBdr>
      <w:spacing w:before="180" w:after="180"/>
      <w:outlineLvl w:val="1"/>
    </w:pPr>
    <w:rPr>
      <w:sz w:val="32"/>
    </w:rPr>
  </w:style>
  <w:style w:type="paragraph" w:styleId="Heading3">
    <w:name w:val="heading 3"/>
    <w:basedOn w:val="Heading2"/>
    <w:next w:val="Normal"/>
    <w:uiPriority w:val="0"/>
    <w:qFormat/>
    <w:pPr>
      <w:spacing w:before="120" w:after="180"/>
      <w:outlineLvl w:val="2"/>
    </w:pPr>
    <w:rPr>
      <w:sz w:val="28"/>
    </w:rPr>
  </w:style>
  <w:style w:type="paragraph" w:styleId="Heading4">
    <w:name w:val="heading 4"/>
    <w:basedOn w:val="Heading3"/>
    <w:next w:val="Normal"/>
    <w:uiPriority w:val="0"/>
    <w:qFormat/>
    <w:pPr>
      <w:ind w:hanging="1418" w:start="1418"/>
      <w:outlineLvl w:val="3"/>
    </w:pPr>
    <w:rPr>
      <w:sz w:val="24"/>
    </w:rPr>
  </w:style>
  <w:style w:type="paragraph" w:styleId="Heading5">
    <w:name w:val="heading 5"/>
    <w:basedOn w:val="Heading4"/>
    <w:next w:val="Normal"/>
    <w:uiPriority w:val="0"/>
    <w:qFormat/>
    <w:pPr>
      <w:ind w:hanging="1701" w:start="1701"/>
      <w:outlineLvl w:val="4"/>
    </w:pPr>
    <w:rPr>
      <w:sz w:val="22"/>
    </w:rPr>
  </w:style>
  <w:style w:type="paragraph" w:styleId="Heading6">
    <w:name w:val="heading 6"/>
    <w:basedOn w:val="H6"/>
    <w:next w:val="Normal"/>
    <w:uiPriority w:val="0"/>
    <w:qFormat/>
    <w:pPr>
      <w:outlineLvl w:val="5"/>
    </w:pPr>
    <w:rPr/>
  </w:style>
  <w:style w:type="paragraph" w:styleId="Heading7">
    <w:name w:val="heading 7"/>
    <w:basedOn w:val="H6"/>
    <w:next w:val="Normal"/>
    <w:uiPriority w:val="0"/>
    <w:qFormat/>
    <w:pPr>
      <w:outlineLvl w:val="6"/>
    </w:pPr>
    <w:rPr/>
  </w:style>
  <w:style w:type="paragraph" w:styleId="Heading8">
    <w:name w:val="heading 8"/>
    <w:basedOn w:val="Heading1"/>
    <w:next w:val="Normal"/>
    <w:uiPriority w:val="0"/>
    <w:qFormat/>
    <w:pPr>
      <w:ind w:hanging="0" w:start="0"/>
      <w:outlineLvl w:val="7"/>
    </w:pPr>
    <w:rPr/>
  </w:style>
  <w:style w:type="paragraph" w:styleId="Heading9">
    <w:name w:val="heading 9"/>
    <w:basedOn w:val="Heading8"/>
    <w:next w:val="Normal"/>
    <w:uiPriority w:val="0"/>
    <w:qFormat/>
    <w:pPr>
      <w:outlineLvl w:val="8"/>
    </w:pPr>
    <w:rPr/>
  </w:style>
  <w:style w:type="character" w:styleId="DefaultParagraphFont" w:default="1">
    <w:name w:val="Default Paragraph Font"/>
    <w:uiPriority w:val="1"/>
    <w:semiHidden/>
    <w:unhideWhenUsed/>
    <w:qFormat/>
    <w:rPr/>
  </w:style>
  <w:style w:type="character" w:styleId="FollowedHyperlink">
    <w:name w:val="FollowedHyperlink"/>
    <w:uiPriority w:val="0"/>
    <w:qFormat/>
    <w:rPr>
      <w:color w:val="800080"/>
      <w:u w:val="single"/>
    </w:rPr>
  </w:style>
  <w:style w:type="character" w:styleId="Hyperlink">
    <w:name w:val="Hyperlink"/>
    <w:uiPriority w:val="0"/>
    <w:qFormat/>
    <w:rPr>
      <w:color w:val="0000FF"/>
      <w:u w:val="single"/>
    </w:rPr>
  </w:style>
  <w:style w:type="character" w:styleId="CommentReference">
    <w:name w:val="annotation reference"/>
    <w:uiPriority w:val="0"/>
    <w:semiHidden/>
    <w:qFormat/>
    <w:rPr>
      <w:sz w:val="16"/>
    </w:rPr>
  </w:style>
  <w:style w:type="character" w:styleId="FootnoteCharactersuser">
    <w:name w:val="Footnote Characters (user)"/>
    <w:uiPriority w:val="0"/>
    <w:semiHidden/>
    <w:qFormat/>
    <w:rPr>
      <w:b/>
      <w:sz w:val="16"/>
      <w:vertAlign w:val="superscript"/>
    </w:rPr>
  </w:style>
  <w:style w:type="character" w:styleId="FootnoteCharacters">
    <w:name w:val="Footnote Characters"/>
    <w:qFormat/>
    <w:rPr>
      <w:b/>
      <w:sz w:val="16"/>
      <w:vertAlign w:val="superscript"/>
    </w:rPr>
  </w:style>
  <w:style w:type="character" w:styleId="FootnoteReference">
    <w:name w:val="footnote reference"/>
    <w:rPr>
      <w:b/>
      <w:sz w:val="16"/>
      <w:vertAlign w:val="superscript"/>
    </w:rPr>
  </w:style>
  <w:style w:type="character" w:styleId="ZGSM" w:customStyle="1">
    <w:name w:val="ZGSM"/>
    <w:uiPriority w:val="0"/>
    <w:qFormat/>
    <w:rPr/>
  </w:style>
  <w:style w:type="character" w:styleId="THChar" w:customStyle="1">
    <w:name w:val="TH Char"/>
    <w:link w:val="TH"/>
    <w:uiPriority w:val="0"/>
    <w:qFormat/>
    <w:locked/>
    <w:rPr>
      <w:rFonts w:ascii="Arial" w:hAnsi="Arial"/>
      <w:b/>
      <w:lang w:val="en-GB" w:eastAsia="en-US" w:bidi="ar-SA"/>
    </w:rPr>
  </w:style>
  <w:style w:type="character" w:styleId="TALChar" w:customStyle="1">
    <w:name w:val="TAL Char"/>
    <w:link w:val="TAL"/>
    <w:uiPriority w:val="0"/>
    <w:qFormat/>
    <w:rPr>
      <w:rFonts w:ascii="Arial" w:hAnsi="Arial"/>
      <w:sz w:val="18"/>
      <w:lang w:val="en-GB" w:eastAsia="en-US" w:bidi="ar-SA"/>
    </w:rPr>
  </w:style>
  <w:style w:type="character" w:styleId="TACChar" w:customStyle="1">
    <w:name w:val="TAC Char"/>
    <w:link w:val="TAC"/>
    <w:uiPriority w:val="0"/>
    <w:qFormat/>
    <w:rPr>
      <w:rFonts w:ascii="Arial" w:hAnsi="Arial"/>
      <w:sz w:val="18"/>
      <w:lang w:val="en-GB" w:eastAsia="en-US" w:bidi="ar-SA"/>
    </w:rPr>
  </w:style>
  <w:style w:type="character" w:styleId="TAHChar" w:customStyle="1">
    <w:name w:val="TAH Char"/>
    <w:link w:val="TAH"/>
    <w:uiPriority w:val="0"/>
    <w:qFormat/>
    <w:rPr>
      <w:rFonts w:ascii="Arial" w:hAnsi="Arial"/>
      <w:b/>
      <w:sz w:val="18"/>
      <w:lang w:val="en-GB" w:eastAsia="en-US" w:bidi="ar-SA"/>
    </w:rPr>
  </w:style>
  <w:style w:type="character" w:styleId="LineNumber">
    <w:name w:val="line number"/>
    <w:rPr/>
  </w:style>
  <w:style w:type="paragraph" w:styleId="Heading">
    <w:name w:val="Heading"/>
    <w:basedOn w:val="Normal"/>
    <w:next w:val="BodyText"/>
    <w:qFormat/>
    <w:pPr>
      <w:keepNext w:val="true"/>
      <w:spacing w:before="240" w:after="120"/>
    </w:pPr>
    <w:rPr>
      <w:rFonts w:ascii="Liberation Sans" w:hAnsi="Liberation Sans" w:eastAsia="Noto Sans CJK SC" w:cs="Noto Sans Devanagari"/>
      <w:sz w:val="28"/>
      <w:szCs w:val="28"/>
    </w:rPr>
  </w:style>
  <w:style w:type="paragraph" w:styleId="BodyText">
    <w:name w:val="Body Text"/>
    <w:basedOn w:val="Normal"/>
    <w:pPr>
      <w:spacing w:lineRule="auto" w:line="276" w:before="0" w:after="140"/>
    </w:pPr>
    <w:rPr/>
  </w:style>
  <w:style w:type="paragraph" w:styleId="List">
    <w:name w:val="List"/>
    <w:basedOn w:val="Normal"/>
    <w:uiPriority w:val="0"/>
    <w:qFormat/>
    <w:pPr>
      <w:ind w:hanging="284" w:start="568"/>
    </w:pPr>
    <w:rPr/>
  </w:style>
  <w:style w:type="paragraph" w:styleId="Caption">
    <w:name w:val="caption"/>
    <w:basedOn w:val="Normal"/>
    <w:qFormat/>
    <w:pPr>
      <w:suppressLineNumbers/>
      <w:spacing w:before="120" w:after="120"/>
    </w:pPr>
    <w:rPr>
      <w:rFonts w:cs="Noto Sans Devanagari"/>
      <w:i/>
      <w:iCs/>
      <w:sz w:val="24"/>
      <w:szCs w:val="24"/>
    </w:rPr>
  </w:style>
  <w:style w:type="paragraph" w:styleId="Index">
    <w:name w:val="Index"/>
    <w:basedOn w:val="Normal"/>
    <w:qFormat/>
    <w:pPr>
      <w:suppressLineNumbers/>
    </w:pPr>
    <w:rPr>
      <w:rFonts w:cs="Noto Sans Devanagari"/>
    </w:rPr>
  </w:style>
  <w:style w:type="paragraph" w:styleId="H6" w:customStyle="1">
    <w:name w:val="H6"/>
    <w:basedOn w:val="Heading5"/>
    <w:next w:val="Normal"/>
    <w:uiPriority w:val="0"/>
    <w:qFormat/>
    <w:pPr>
      <w:ind w:hanging="1985" w:start="1985"/>
      <w:outlineLvl w:val="9"/>
    </w:pPr>
    <w:rPr>
      <w:sz w:val="20"/>
    </w:rPr>
  </w:style>
  <w:style w:type="paragraph" w:styleId="List3">
    <w:name w:val="List 3"/>
    <w:basedOn w:val="List2"/>
    <w:uiPriority w:val="0"/>
    <w:qFormat/>
    <w:pPr>
      <w:ind w:start="1135"/>
    </w:pPr>
    <w:rPr/>
  </w:style>
  <w:style w:type="paragraph" w:styleId="List2">
    <w:name w:val="List 2"/>
    <w:basedOn w:val="List"/>
    <w:uiPriority w:val="0"/>
    <w:qFormat/>
    <w:pPr>
      <w:ind w:start="851"/>
    </w:pPr>
    <w:rPr/>
  </w:style>
  <w:style w:type="paragraph" w:styleId="TOC7">
    <w:name w:val="toc 7"/>
    <w:basedOn w:val="TOC6"/>
    <w:next w:val="Normal"/>
    <w:uiPriority w:val="0"/>
    <w:semiHidden/>
    <w:qFormat/>
    <w:pPr>
      <w:ind w:hanging="2268" w:start="2268"/>
    </w:pPr>
    <w:rPr/>
  </w:style>
  <w:style w:type="paragraph" w:styleId="TOC6">
    <w:name w:val="toc 6"/>
    <w:basedOn w:val="TOC5"/>
    <w:next w:val="Normal"/>
    <w:uiPriority w:val="0"/>
    <w:semiHidden/>
    <w:qFormat/>
    <w:pPr>
      <w:ind w:hanging="1985" w:start="1985"/>
    </w:pPr>
    <w:rPr/>
  </w:style>
  <w:style w:type="paragraph" w:styleId="TOC5">
    <w:name w:val="toc 5"/>
    <w:basedOn w:val="TOC4"/>
    <w:uiPriority w:val="0"/>
    <w:semiHidden/>
    <w:qFormat/>
    <w:pPr>
      <w:ind w:hanging="1701" w:start="1701"/>
    </w:pPr>
    <w:rPr/>
  </w:style>
  <w:style w:type="paragraph" w:styleId="TOC4">
    <w:name w:val="toc 4"/>
    <w:basedOn w:val="TOC3"/>
    <w:uiPriority w:val="0"/>
    <w:semiHidden/>
    <w:qFormat/>
    <w:pPr>
      <w:ind w:hanging="1418" w:start="1418"/>
    </w:pPr>
    <w:rPr/>
  </w:style>
  <w:style w:type="paragraph" w:styleId="TOC3">
    <w:name w:val="toc 3"/>
    <w:basedOn w:val="TOC2"/>
    <w:uiPriority w:val="0"/>
    <w:semiHidden/>
    <w:qFormat/>
    <w:pPr>
      <w:ind w:hanging="1134" w:start="1134"/>
    </w:pPr>
    <w:rPr/>
  </w:style>
  <w:style w:type="paragraph" w:styleId="TOC2">
    <w:name w:val="toc 2"/>
    <w:basedOn w:val="TOC1"/>
    <w:uiPriority w:val="0"/>
    <w:semiHidden/>
    <w:qFormat/>
    <w:pPr>
      <w:keepNext w:val="false"/>
      <w:spacing w:before="0" w:after="180"/>
      <w:ind w:hanging="851" w:start="851"/>
    </w:pPr>
    <w:rPr>
      <w:sz w:val="20"/>
    </w:rPr>
  </w:style>
  <w:style w:type="paragraph" w:styleId="TOC1">
    <w:name w:val="toc 1"/>
    <w:uiPriority w:val="0"/>
    <w:semiHidden/>
    <w:qFormat/>
    <w:pPr>
      <w:keepNext w:val="true"/>
      <w:keepLines/>
      <w:widowControl w:val="false"/>
      <w:tabs>
        <w:tab w:val="clear" w:pos="284"/>
        <w:tab w:val="right" w:pos="9639" w:leader="dot"/>
      </w:tabs>
      <w:suppressAutoHyphens w:val="true"/>
      <w:bidi w:val="0"/>
      <w:spacing w:before="120" w:after="0"/>
      <w:ind w:hanging="567" w:start="567" w:end="425"/>
      <w:jc w:val="start"/>
    </w:pPr>
    <w:rPr>
      <w:rFonts w:ascii="Times New Roman" w:hAnsi="Times New Roman" w:eastAsia="宋体" w:cs="Times New Roman"/>
      <w:color w:val="auto"/>
      <w:kern w:val="0"/>
      <w:sz w:val="22"/>
      <w:szCs w:val="20"/>
      <w:lang w:val="en-GB" w:eastAsia="en-US" w:bidi="ar-SA"/>
    </w:rPr>
  </w:style>
  <w:style w:type="paragraph" w:styleId="ListNumber2">
    <w:name w:val="List Number 2"/>
    <w:basedOn w:val="ListNumber"/>
    <w:uiPriority w:val="0"/>
    <w:qFormat/>
    <w:pPr>
      <w:ind w:start="851"/>
    </w:pPr>
    <w:rPr/>
  </w:style>
  <w:style w:type="paragraph" w:styleId="ListNumber">
    <w:name w:val="List Number"/>
    <w:basedOn w:val="List"/>
    <w:uiPriority w:val="0"/>
    <w:qFormat/>
    <w:pPr/>
    <w:rPr/>
  </w:style>
  <w:style w:type="paragraph" w:styleId="ListBullet4">
    <w:name w:val="List Bullet 4"/>
    <w:basedOn w:val="ListBullet3"/>
    <w:uiPriority w:val="0"/>
    <w:qFormat/>
    <w:pPr>
      <w:ind w:start="1418"/>
    </w:pPr>
    <w:rPr/>
  </w:style>
  <w:style w:type="paragraph" w:styleId="ListBullet3">
    <w:name w:val="List Bullet 3"/>
    <w:basedOn w:val="ListBullet2"/>
    <w:uiPriority w:val="0"/>
    <w:qFormat/>
    <w:pPr>
      <w:ind w:start="1135"/>
    </w:pPr>
    <w:rPr/>
  </w:style>
  <w:style w:type="paragraph" w:styleId="ListBullet2">
    <w:name w:val="List Bullet 2"/>
    <w:basedOn w:val="ListBullet"/>
    <w:uiPriority w:val="0"/>
    <w:qFormat/>
    <w:pPr>
      <w:ind w:start="851"/>
    </w:pPr>
    <w:rPr/>
  </w:style>
  <w:style w:type="paragraph" w:styleId="ListBullet">
    <w:name w:val="List Bullet"/>
    <w:basedOn w:val="List"/>
    <w:uiPriority w:val="0"/>
    <w:qFormat/>
    <w:pPr/>
    <w:rPr/>
  </w:style>
  <w:style w:type="paragraph" w:styleId="DocumentMap">
    <w:name w:val="Document Map"/>
    <w:basedOn w:val="Normal"/>
    <w:uiPriority w:val="0"/>
    <w:semiHidden/>
    <w:qFormat/>
    <w:pPr>
      <w:shd w:val="clear" w:color="auto" w:fill="000080"/>
    </w:pPr>
    <w:rPr>
      <w:rFonts w:ascii="Tahoma" w:hAnsi="Tahoma" w:cs="Tahoma"/>
    </w:rPr>
  </w:style>
  <w:style w:type="paragraph" w:styleId="CommentText">
    <w:name w:val="annotation text"/>
    <w:basedOn w:val="Normal"/>
    <w:uiPriority w:val="0"/>
    <w:semiHidden/>
    <w:qFormat/>
    <w:pPr/>
    <w:rPr/>
  </w:style>
  <w:style w:type="paragraph" w:styleId="ListBullet5">
    <w:name w:val="List Bullet 5"/>
    <w:basedOn w:val="ListBullet4"/>
    <w:uiPriority w:val="0"/>
    <w:qFormat/>
    <w:pPr>
      <w:ind w:start="1702"/>
    </w:pPr>
    <w:rPr/>
  </w:style>
  <w:style w:type="paragraph" w:styleId="TOC8">
    <w:name w:val="toc 8"/>
    <w:basedOn w:val="TOC1"/>
    <w:uiPriority w:val="0"/>
    <w:semiHidden/>
    <w:qFormat/>
    <w:pPr>
      <w:spacing w:before="180" w:after="0"/>
      <w:ind w:hanging="2693" w:start="2693"/>
    </w:pPr>
    <w:rPr>
      <w:b/>
    </w:rPr>
  </w:style>
  <w:style w:type="paragraph" w:styleId="BalloonText">
    <w:name w:val="Balloon Text"/>
    <w:basedOn w:val="Normal"/>
    <w:uiPriority w:val="0"/>
    <w:semiHidden/>
    <w:qFormat/>
    <w:pPr/>
    <w:rPr>
      <w:rFonts w:ascii="Tahoma" w:hAnsi="Tahoma" w:cs="Tahoma"/>
      <w:sz w:val="16"/>
      <w:szCs w:val="16"/>
    </w:rPr>
  </w:style>
  <w:style w:type="paragraph" w:styleId="HeaderandFooter">
    <w:name w:val="Header and Footer"/>
    <w:basedOn w:val="Normal"/>
    <w:qFormat/>
    <w:pPr/>
    <w:rPr/>
  </w:style>
  <w:style w:type="paragraph" w:styleId="Footer">
    <w:name w:val="footer"/>
    <w:basedOn w:val="Header"/>
    <w:uiPriority w:val="0"/>
    <w:qFormat/>
    <w:pPr>
      <w:jc w:val="center"/>
    </w:pPr>
    <w:rPr>
      <w:i/>
    </w:rPr>
  </w:style>
  <w:style w:type="paragraph" w:styleId="Header">
    <w:name w:val="header"/>
    <w:uiPriority w:val="0"/>
    <w:qFormat/>
    <w:pPr>
      <w:widowControl w:val="false"/>
      <w:suppressAutoHyphens w:val="true"/>
      <w:bidi w:val="0"/>
      <w:spacing w:before="0" w:after="0"/>
      <w:jc w:val="start"/>
    </w:pPr>
    <w:rPr>
      <w:rFonts w:ascii="Arial" w:hAnsi="Arial" w:eastAsia="宋体" w:cs="Times New Roman"/>
      <w:b/>
      <w:color w:val="auto"/>
      <w:kern w:val="0"/>
      <w:sz w:val="18"/>
      <w:szCs w:val="20"/>
      <w:lang w:val="en-GB" w:eastAsia="en-US" w:bidi="ar-SA"/>
    </w:rPr>
  </w:style>
  <w:style w:type="paragraph" w:styleId="FootnoteText">
    <w:name w:val="footnote text"/>
    <w:basedOn w:val="Normal"/>
    <w:uiPriority w:val="0"/>
    <w:semiHidden/>
    <w:qFormat/>
    <w:pPr>
      <w:keepLines/>
      <w:spacing w:before="0" w:after="0"/>
      <w:ind w:hanging="454" w:start="454"/>
    </w:pPr>
    <w:rPr>
      <w:sz w:val="16"/>
    </w:rPr>
  </w:style>
  <w:style w:type="paragraph" w:styleId="List5">
    <w:name w:val="List 5"/>
    <w:basedOn w:val="List4"/>
    <w:uiPriority w:val="0"/>
    <w:qFormat/>
    <w:pPr>
      <w:ind w:start="1702"/>
    </w:pPr>
    <w:rPr/>
  </w:style>
  <w:style w:type="paragraph" w:styleId="List4">
    <w:name w:val="List 4"/>
    <w:basedOn w:val="List3"/>
    <w:uiPriority w:val="0"/>
    <w:qFormat/>
    <w:pPr>
      <w:ind w:start="1418"/>
    </w:pPr>
    <w:rPr/>
  </w:style>
  <w:style w:type="paragraph" w:styleId="TOC9">
    <w:name w:val="toc 9"/>
    <w:basedOn w:val="TOC8"/>
    <w:uiPriority w:val="0"/>
    <w:semiHidden/>
    <w:qFormat/>
    <w:pPr>
      <w:ind w:hanging="1418" w:start="1418"/>
    </w:pPr>
    <w:rPr/>
  </w:style>
  <w:style w:type="paragraph" w:styleId="Index1">
    <w:name w:val="index 1"/>
    <w:basedOn w:val="Normal"/>
    <w:uiPriority w:val="0"/>
    <w:semiHidden/>
    <w:qFormat/>
    <w:pPr>
      <w:keepLines/>
      <w:spacing w:before="0" w:after="0"/>
    </w:pPr>
    <w:rPr/>
  </w:style>
  <w:style w:type="paragraph" w:styleId="Index2">
    <w:name w:val="index 2"/>
    <w:basedOn w:val="Index1"/>
    <w:uiPriority w:val="0"/>
    <w:semiHidden/>
    <w:qFormat/>
    <w:pPr>
      <w:ind w:start="284"/>
    </w:pPr>
    <w:rPr/>
  </w:style>
  <w:style w:type="paragraph" w:styleId="annotationsubject">
    <w:name w:val="annotation subject"/>
    <w:basedOn w:val="CommentText"/>
    <w:next w:val="CommentText"/>
    <w:uiPriority w:val="0"/>
    <w:semiHidden/>
    <w:qFormat/>
    <w:pPr/>
    <w:rPr>
      <w:b/>
      <w:bCs/>
    </w:rPr>
  </w:style>
  <w:style w:type="paragraph" w:styleId="ZT" w:customStyle="1">
    <w:name w:val="ZT"/>
    <w:uiPriority w:val="0"/>
    <w:qFormat/>
    <w:pPr>
      <w:widowControl w:val="false"/>
      <w:suppressAutoHyphens w:val="true"/>
      <w:bidi w:val="0"/>
      <w:spacing w:lineRule="atLeast" w:line="240" w:before="0" w:after="0"/>
      <w:jc w:val="end"/>
    </w:pPr>
    <w:rPr>
      <w:rFonts w:ascii="Arial" w:hAnsi="Arial" w:eastAsia="宋体" w:cs="Times New Roman"/>
      <w:b/>
      <w:color w:val="auto"/>
      <w:kern w:val="0"/>
      <w:sz w:val="34"/>
      <w:szCs w:val="20"/>
      <w:lang w:val="en-GB" w:eastAsia="en-US" w:bidi="ar-SA"/>
    </w:rPr>
  </w:style>
  <w:style w:type="paragraph" w:styleId="ZH" w:customStyle="1">
    <w:name w:val="ZH"/>
    <w:uiPriority w:val="0"/>
    <w:qFormat/>
    <w:pPr>
      <w:widowControl w:val="false"/>
      <w:suppressAutoHyphens w:val="true"/>
      <w:bidi w:val="0"/>
      <w:spacing w:before="0" w:after="0"/>
      <w:jc w:val="start"/>
    </w:pPr>
    <w:rPr>
      <w:rFonts w:ascii="Arial" w:hAnsi="Arial" w:eastAsia="宋体" w:cs="Times New Roman"/>
      <w:color w:val="auto"/>
      <w:kern w:val="0"/>
      <w:sz w:val="20"/>
      <w:szCs w:val="20"/>
      <w:lang w:val="en-GB" w:eastAsia="en-US" w:bidi="ar-SA"/>
    </w:rPr>
  </w:style>
  <w:style w:type="paragraph" w:styleId="TT" w:customStyle="1">
    <w:name w:val="TT"/>
    <w:basedOn w:val="Heading1"/>
    <w:next w:val="Normal"/>
    <w:uiPriority w:val="0"/>
    <w:qFormat/>
    <w:pPr>
      <w:outlineLvl w:val="9"/>
    </w:pPr>
    <w:rPr/>
  </w:style>
  <w:style w:type="paragraph" w:styleId="TAH" w:customStyle="1">
    <w:name w:val="TAH"/>
    <w:basedOn w:val="TAC"/>
    <w:link w:val="TAHChar"/>
    <w:uiPriority w:val="0"/>
    <w:qFormat/>
    <w:pPr/>
    <w:rPr>
      <w:b/>
    </w:rPr>
  </w:style>
  <w:style w:type="paragraph" w:styleId="TAC" w:customStyle="1">
    <w:name w:val="TAC"/>
    <w:basedOn w:val="TAL"/>
    <w:link w:val="TACChar"/>
    <w:uiPriority w:val="0"/>
    <w:qFormat/>
    <w:pPr>
      <w:jc w:val="center"/>
    </w:pPr>
    <w:rPr/>
  </w:style>
  <w:style w:type="paragraph" w:styleId="TAL" w:customStyle="1">
    <w:name w:val="TAL"/>
    <w:basedOn w:val="Normal"/>
    <w:link w:val="TALChar"/>
    <w:uiPriority w:val="0"/>
    <w:qFormat/>
    <w:pPr>
      <w:keepNext w:val="true"/>
      <w:keepLines/>
      <w:spacing w:before="0" w:after="0"/>
    </w:pPr>
    <w:rPr>
      <w:rFonts w:ascii="Arial" w:hAnsi="Arial"/>
      <w:sz w:val="18"/>
    </w:rPr>
  </w:style>
  <w:style w:type="paragraph" w:styleId="TF" w:customStyle="1">
    <w:name w:val="TF"/>
    <w:basedOn w:val="TH"/>
    <w:uiPriority w:val="0"/>
    <w:qFormat/>
    <w:pPr>
      <w:keepNext w:val="false"/>
      <w:spacing w:before="0" w:after="240"/>
    </w:pPr>
    <w:rPr/>
  </w:style>
  <w:style w:type="paragraph" w:styleId="TH" w:customStyle="1">
    <w:name w:val="TH"/>
    <w:basedOn w:val="Normal"/>
    <w:link w:val="THChar"/>
    <w:uiPriority w:val="0"/>
    <w:qFormat/>
    <w:pPr>
      <w:keepNext w:val="true"/>
      <w:keepLines/>
      <w:spacing w:before="60" w:after="180"/>
      <w:jc w:val="center"/>
    </w:pPr>
    <w:rPr>
      <w:rFonts w:ascii="Arial" w:hAnsi="Arial"/>
      <w:b/>
    </w:rPr>
  </w:style>
  <w:style w:type="paragraph" w:styleId="NO" w:customStyle="1">
    <w:name w:val="NO"/>
    <w:basedOn w:val="Normal"/>
    <w:uiPriority w:val="0"/>
    <w:qFormat/>
    <w:pPr>
      <w:keepLines/>
      <w:ind w:hanging="851" w:start="1135"/>
    </w:pPr>
    <w:rPr/>
  </w:style>
  <w:style w:type="paragraph" w:styleId="EX" w:customStyle="1">
    <w:name w:val="EX"/>
    <w:basedOn w:val="Normal"/>
    <w:uiPriority w:val="0"/>
    <w:qFormat/>
    <w:pPr>
      <w:keepLines/>
      <w:ind w:hanging="1418" w:start="1702"/>
    </w:pPr>
    <w:rPr/>
  </w:style>
  <w:style w:type="paragraph" w:styleId="FP" w:customStyle="1">
    <w:name w:val="FP"/>
    <w:basedOn w:val="Normal"/>
    <w:uiPriority w:val="0"/>
    <w:qFormat/>
    <w:pPr>
      <w:spacing w:before="0" w:after="0"/>
    </w:pPr>
    <w:rPr/>
  </w:style>
  <w:style w:type="paragraph" w:styleId="NW" w:customStyle="1">
    <w:name w:val="NW"/>
    <w:basedOn w:val="NO"/>
    <w:uiPriority w:val="0"/>
    <w:qFormat/>
    <w:pPr>
      <w:spacing w:before="0" w:after="0"/>
    </w:pPr>
    <w:rPr/>
  </w:style>
  <w:style w:type="paragraph" w:styleId="EW" w:customStyle="1">
    <w:name w:val="EW"/>
    <w:basedOn w:val="EX"/>
    <w:uiPriority w:val="0"/>
    <w:qFormat/>
    <w:pPr>
      <w:spacing w:before="0" w:after="0"/>
    </w:pPr>
    <w:rPr/>
  </w:style>
  <w:style w:type="paragraph" w:styleId="EQ" w:customStyle="1">
    <w:name w:val="EQ"/>
    <w:basedOn w:val="Normal"/>
    <w:next w:val="Normal"/>
    <w:uiPriority w:val="0"/>
    <w:qFormat/>
    <w:pPr>
      <w:keepLines/>
      <w:tabs>
        <w:tab w:val="clear" w:pos="284"/>
        <w:tab w:val="center" w:pos="4536" w:leader="none"/>
        <w:tab w:val="right" w:pos="9072" w:leader="none"/>
      </w:tabs>
    </w:pPr>
    <w:rPr/>
  </w:style>
  <w:style w:type="paragraph" w:styleId="NF" w:customStyle="1">
    <w:name w:val="NF"/>
    <w:basedOn w:val="NO"/>
    <w:uiPriority w:val="0"/>
    <w:qFormat/>
    <w:pPr>
      <w:keepNext w:val="true"/>
      <w:spacing w:before="0" w:after="0"/>
    </w:pPr>
    <w:rPr>
      <w:rFonts w:ascii="Arial" w:hAnsi="Arial"/>
      <w:sz w:val="18"/>
    </w:rPr>
  </w:style>
  <w:style w:type="paragraph" w:styleId="PL" w:customStyle="1">
    <w:name w:val="PL"/>
    <w:uiPriority w:val="0"/>
    <w:qFormat/>
    <w:pPr>
      <w:widowControl/>
      <w:tabs>
        <w:tab w:val="clear" w:pos="284"/>
        <w:tab w:val="left" w:pos="384" w:leader="none"/>
        <w:tab w:val="left" w:pos="768" w:leader="none"/>
        <w:tab w:val="left" w:pos="1152" w:leader="none"/>
        <w:tab w:val="left" w:pos="1536" w:leader="none"/>
        <w:tab w:val="left" w:pos="1920" w:leader="none"/>
        <w:tab w:val="left" w:pos="2304" w:leader="none"/>
        <w:tab w:val="left" w:pos="2688" w:leader="none"/>
        <w:tab w:val="left" w:pos="3072" w:leader="none"/>
        <w:tab w:val="left" w:pos="3456" w:leader="none"/>
        <w:tab w:val="left" w:pos="3840" w:leader="none"/>
        <w:tab w:val="left" w:pos="4224" w:leader="none"/>
        <w:tab w:val="left" w:pos="4608" w:leader="none"/>
        <w:tab w:val="left" w:pos="4992" w:leader="none"/>
        <w:tab w:val="left" w:pos="5376" w:leader="none"/>
        <w:tab w:val="left" w:pos="5760" w:leader="none"/>
        <w:tab w:val="left" w:pos="6144" w:leader="none"/>
        <w:tab w:val="left" w:pos="6528" w:leader="none"/>
        <w:tab w:val="left" w:pos="6912" w:leader="none"/>
        <w:tab w:val="left" w:pos="7296" w:leader="none"/>
        <w:tab w:val="left" w:pos="7680" w:leader="none"/>
        <w:tab w:val="left" w:pos="8064" w:leader="none"/>
        <w:tab w:val="left" w:pos="8448" w:leader="none"/>
        <w:tab w:val="left" w:pos="8832" w:leader="none"/>
        <w:tab w:val="left" w:pos="9216" w:leader="none"/>
      </w:tabs>
      <w:suppressAutoHyphens w:val="true"/>
      <w:bidi w:val="0"/>
      <w:spacing w:before="0" w:after="0"/>
      <w:jc w:val="start"/>
    </w:pPr>
    <w:rPr>
      <w:rFonts w:ascii="Courier New" w:hAnsi="Courier New" w:eastAsia="宋体" w:cs="Times New Roman"/>
      <w:color w:val="auto"/>
      <w:kern w:val="0"/>
      <w:sz w:val="16"/>
      <w:szCs w:val="20"/>
      <w:lang w:val="en-GB" w:eastAsia="en-US" w:bidi="ar-SA"/>
    </w:rPr>
  </w:style>
  <w:style w:type="paragraph" w:styleId="TAR" w:customStyle="1">
    <w:name w:val="TAR"/>
    <w:basedOn w:val="TAL"/>
    <w:uiPriority w:val="0"/>
    <w:qFormat/>
    <w:pPr>
      <w:jc w:val="end"/>
    </w:pPr>
    <w:rPr/>
  </w:style>
  <w:style w:type="paragraph" w:styleId="TAN" w:customStyle="1">
    <w:name w:val="TAN"/>
    <w:basedOn w:val="TAL"/>
    <w:uiPriority w:val="0"/>
    <w:qFormat/>
    <w:pPr>
      <w:ind w:hanging="851" w:start="851"/>
    </w:pPr>
    <w:rPr/>
  </w:style>
  <w:style w:type="paragraph" w:styleId="ZA" w:customStyle="1">
    <w:name w:val="ZA"/>
    <w:uiPriority w:val="0"/>
    <w:qFormat/>
    <w:pPr>
      <w:widowControl w:val="false"/>
      <w:pBdr>
        <w:bottom w:val="single" w:sz="12" w:space="1" w:color="000000"/>
      </w:pBdr>
      <w:suppressAutoHyphens w:val="true"/>
      <w:bidi w:val="0"/>
      <w:spacing w:before="0" w:after="0"/>
      <w:jc w:val="end"/>
    </w:pPr>
    <w:rPr>
      <w:rFonts w:ascii="Arial" w:hAnsi="Arial" w:eastAsia="宋体" w:cs="Times New Roman"/>
      <w:color w:val="auto"/>
      <w:kern w:val="0"/>
      <w:sz w:val="40"/>
      <w:szCs w:val="20"/>
      <w:lang w:val="en-GB" w:eastAsia="en-US" w:bidi="ar-SA"/>
    </w:rPr>
  </w:style>
  <w:style w:type="paragraph" w:styleId="ZB" w:customStyle="1">
    <w:name w:val="ZB"/>
    <w:uiPriority w:val="0"/>
    <w:qFormat/>
    <w:pPr>
      <w:widowControl w:val="false"/>
      <w:suppressAutoHyphens w:val="true"/>
      <w:bidi w:val="0"/>
      <w:spacing w:before="0" w:after="0"/>
      <w:ind w:end="28"/>
      <w:jc w:val="end"/>
    </w:pPr>
    <w:rPr>
      <w:rFonts w:ascii="Arial" w:hAnsi="Arial" w:eastAsia="宋体" w:cs="Times New Roman"/>
      <w:i/>
      <w:color w:val="auto"/>
      <w:kern w:val="0"/>
      <w:sz w:val="20"/>
      <w:szCs w:val="20"/>
      <w:lang w:val="en-GB" w:eastAsia="en-US" w:bidi="ar-SA"/>
    </w:rPr>
  </w:style>
  <w:style w:type="paragraph" w:styleId="ZD" w:customStyle="1">
    <w:name w:val="ZD"/>
    <w:uiPriority w:val="0"/>
    <w:qFormat/>
    <w:pPr>
      <w:widowControl w:val="false"/>
      <w:suppressAutoHyphens w:val="true"/>
      <w:bidi w:val="0"/>
      <w:spacing w:before="0" w:after="0"/>
      <w:jc w:val="start"/>
    </w:pPr>
    <w:rPr>
      <w:rFonts w:ascii="Arial" w:hAnsi="Arial" w:eastAsia="宋体" w:cs="Times New Roman"/>
      <w:color w:val="auto"/>
      <w:kern w:val="0"/>
      <w:sz w:val="32"/>
      <w:szCs w:val="20"/>
      <w:lang w:val="en-GB" w:eastAsia="en-US" w:bidi="ar-SA"/>
    </w:rPr>
  </w:style>
  <w:style w:type="paragraph" w:styleId="ZU" w:customStyle="1">
    <w:name w:val="ZU"/>
    <w:uiPriority w:val="0"/>
    <w:qFormat/>
    <w:pPr>
      <w:widowControl w:val="false"/>
      <w:pBdr>
        <w:top w:val="single" w:sz="12" w:space="1" w:color="000000"/>
      </w:pBdr>
      <w:suppressAutoHyphens w:val="true"/>
      <w:bidi w:val="0"/>
      <w:spacing w:before="0" w:after="0"/>
      <w:jc w:val="end"/>
    </w:pPr>
    <w:rPr>
      <w:rFonts w:ascii="Arial" w:hAnsi="Arial" w:eastAsia="宋体" w:cs="Times New Roman"/>
      <w:color w:val="auto"/>
      <w:kern w:val="0"/>
      <w:sz w:val="20"/>
      <w:szCs w:val="20"/>
      <w:lang w:val="en-GB" w:eastAsia="en-US" w:bidi="ar-SA"/>
    </w:rPr>
  </w:style>
  <w:style w:type="paragraph" w:styleId="ZV" w:customStyle="1">
    <w:name w:val="ZV"/>
    <w:basedOn w:val="ZU"/>
    <w:uiPriority w:val="0"/>
    <w:qFormat/>
    <w:pPr/>
    <w:rPr/>
  </w:style>
  <w:style w:type="paragraph" w:styleId="ZG" w:customStyle="1">
    <w:name w:val="ZG"/>
    <w:uiPriority w:val="0"/>
    <w:qFormat/>
    <w:pPr>
      <w:widowControl w:val="false"/>
      <w:suppressAutoHyphens w:val="true"/>
      <w:bidi w:val="0"/>
      <w:spacing w:before="0" w:after="0"/>
      <w:jc w:val="end"/>
    </w:pPr>
    <w:rPr>
      <w:rFonts w:ascii="Arial" w:hAnsi="Arial" w:eastAsia="宋体" w:cs="Times New Roman"/>
      <w:color w:val="auto"/>
      <w:kern w:val="0"/>
      <w:sz w:val="20"/>
      <w:szCs w:val="20"/>
      <w:lang w:val="en-GB" w:eastAsia="en-US" w:bidi="ar-SA"/>
    </w:rPr>
  </w:style>
  <w:style w:type="paragraph" w:styleId="EditorsNote" w:customStyle="1">
    <w:name w:val="Editor's Note"/>
    <w:basedOn w:val="NO"/>
    <w:uiPriority w:val="0"/>
    <w:qFormat/>
    <w:pPr/>
    <w:rPr>
      <w:color w:val="FF0000"/>
    </w:rPr>
  </w:style>
  <w:style w:type="paragraph" w:styleId="B1" w:customStyle="1">
    <w:name w:val="B1"/>
    <w:basedOn w:val="List"/>
    <w:uiPriority w:val="0"/>
    <w:qFormat/>
    <w:pPr/>
    <w:rPr/>
  </w:style>
  <w:style w:type="paragraph" w:styleId="B2" w:customStyle="1">
    <w:name w:val="B2"/>
    <w:basedOn w:val="List2"/>
    <w:uiPriority w:val="0"/>
    <w:qFormat/>
    <w:pPr/>
    <w:rPr/>
  </w:style>
  <w:style w:type="paragraph" w:styleId="B3" w:customStyle="1">
    <w:name w:val="B3"/>
    <w:basedOn w:val="List3"/>
    <w:uiPriority w:val="0"/>
    <w:qFormat/>
    <w:pPr/>
    <w:rPr/>
  </w:style>
  <w:style w:type="paragraph" w:styleId="B4" w:customStyle="1">
    <w:name w:val="B4"/>
    <w:basedOn w:val="List4"/>
    <w:uiPriority w:val="0"/>
    <w:qFormat/>
    <w:pPr/>
    <w:rPr/>
  </w:style>
  <w:style w:type="paragraph" w:styleId="B5" w:customStyle="1">
    <w:name w:val="B5"/>
    <w:basedOn w:val="List5"/>
    <w:uiPriority w:val="0"/>
    <w:qFormat/>
    <w:pPr/>
    <w:rPr/>
  </w:style>
  <w:style w:type="paragraph" w:styleId="ZTD" w:customStyle="1">
    <w:name w:val="ZTD"/>
    <w:basedOn w:val="ZB"/>
    <w:uiPriority w:val="0"/>
    <w:qFormat/>
    <w:pPr/>
    <w:rPr>
      <w:i w:val="false"/>
      <w:sz w:val="40"/>
    </w:rPr>
  </w:style>
  <w:style w:type="paragraph" w:styleId="CRCoverPage" w:customStyle="1">
    <w:name w:val="CR Cover Page"/>
    <w:uiPriority w:val="0"/>
    <w:qFormat/>
    <w:pPr>
      <w:widowControl/>
      <w:suppressAutoHyphens w:val="true"/>
      <w:bidi w:val="0"/>
      <w:spacing w:before="0" w:after="120"/>
      <w:jc w:val="start"/>
    </w:pPr>
    <w:rPr>
      <w:rFonts w:ascii="Arial" w:hAnsi="Arial" w:eastAsia="宋体" w:cs="Times New Roman"/>
      <w:color w:val="auto"/>
      <w:kern w:val="0"/>
      <w:sz w:val="20"/>
      <w:szCs w:val="20"/>
      <w:lang w:val="en-GB" w:eastAsia="en-US" w:bidi="ar-SA"/>
    </w:rPr>
  </w:style>
  <w:style w:type="paragraph" w:styleId="tdoc-header" w:customStyle="1">
    <w:name w:val="tdoc-header"/>
    <w:uiPriority w:val="0"/>
    <w:qFormat/>
    <w:pPr>
      <w:widowControl/>
      <w:suppressAutoHyphens w:val="true"/>
      <w:bidi w:val="0"/>
      <w:spacing w:before="0" w:after="0"/>
      <w:jc w:val="start"/>
    </w:pPr>
    <w:rPr>
      <w:rFonts w:ascii="Arial" w:hAnsi="Arial" w:eastAsia="宋体" w:cs="Times New Roman"/>
      <w:color w:val="auto"/>
      <w:kern w:val="0"/>
      <w:sz w:val="24"/>
      <w:szCs w:val="20"/>
      <w:lang w:val="en-GB" w:eastAsia="en-US" w:bidi="ar-SA"/>
    </w:rPr>
  </w:style>
  <w:style w:type="paragraph" w:styleId="Revision" w:customStyle="1">
    <w:name w:val="Revision"/>
    <w:uiPriority w:val="99"/>
    <w:unhideWhenUsed/>
    <w:qFormat/>
    <w:pPr>
      <w:widowControl/>
      <w:suppressAutoHyphens w:val="true"/>
      <w:bidi w:val="0"/>
      <w:spacing w:before="0" w:after="0"/>
      <w:jc w:val="start"/>
    </w:pPr>
    <w:rPr>
      <w:rFonts w:ascii="Times New Roman" w:hAnsi="Times New Roman" w:eastAsia="宋体" w:cs="Times New Roman"/>
      <w:color w:val="auto"/>
      <w:kern w:val="0"/>
      <w:sz w:val="20"/>
      <w:szCs w:val="20"/>
      <w:lang w:val="en-GB" w:eastAsia="en-US" w:bidi="ar-SA"/>
    </w:rPr>
  </w:style>
  <w:style w:type="paragraph" w:styleId="ListParagraph">
    <w:name w:val="List Paragraph"/>
    <w:basedOn w:val="Normal"/>
    <w:qFormat/>
    <w:pPr>
      <w:ind w:start="840"/>
    </w:pPr>
    <w:rPr/>
  </w:style>
  <w:style w:type="paragraph" w:styleId="FrameContents">
    <w:name w:val="Frame Contents"/>
    <w:basedOn w:val="Normal"/>
    <w:qFormat/>
    <w:pPr/>
    <w:rPr/>
  </w:style>
  <w:style w:type="table" w:default="1" w:styleId="42">
    <w:name w:val="Normal Table"/>
    <w:uiPriority w:val="99"/>
    <w:semiHidden/>
    <w:unhideWhenUsed/>
    <w:qFormat/>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header" Target="header3.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itchFamily="0" charset="1"/>
        <a:ea typeface=""/>
        <a:cs typeface=""/>
      </a:majorFont>
      <a:minorFont>
        <a:latin typeface="Calibri"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3gpp_70</Template>
  <TotalTime>34</TotalTime>
  <Application>LibreOffice/25.2.6.2$Linux_X86_64 LibreOffice_project/520$Build-2</Application>
  <AppVersion>15.0000</AppVersion>
  <Pages>2</Pages>
  <Words>556</Words>
  <Characters>2757</Characters>
  <CharactersWithSpaces>3276</CharactersWithSpaces>
  <Paragraphs>55</Paragraphs>
  <Company>3GPP Support Team</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2025-09-18T12:41:00Z</dcterms:created>
  <dc:creator>Michael Sanders, John M Meredith</dc:creator>
  <dc:description/>
  <dc:language>de-DE</dc:language>
  <cp:lastModifiedBy/>
  <cp:lastPrinted>2411-12-31T15:59:00Z</cp:lastPrinted>
  <dcterms:modified xsi:type="dcterms:W3CDTF">2025-10-06T11:13:50Z</dcterms:modified>
  <cp:revision>12</cp:revision>
  <dc:subject/>
  <dc:title>3GPP Change Request</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ICV">
    <vt:lpwstr>AF392812ECC849DAB4335A834173CB64_13</vt:lpwstr>
  </property>
  <property fmtid="{D5CDD505-2E9C-101B-9397-08002B2CF9AE}" pid="4" name="KSOProductBuildVer">
    <vt:lpwstr>2052-12.1.0.22529</vt:lpwstr>
  </property>
  <property fmtid="{D5CDD505-2E9C-101B-9397-08002B2CF9AE}" pid="5" name="KSOTemplateDocerSaveRecord">
    <vt:lpwstr>eyJoZGlkIjoiNTkxMWFkOTMyYjZlYTM4N2MwMTFhOTg2MmIwNjk2NDAiLCJ1c2VySWQiOiIxMTc5NDQ2Mjk0In0=</vt:lpwstr>
  </property>
</Properties>
</file>